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F7C3F" w14:textId="3F8B09C9" w:rsidR="00940959" w:rsidRPr="00221571" w:rsidRDefault="00940959" w:rsidP="00940959">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07628">
        <w:rPr>
          <w:rFonts w:cs="Arial"/>
          <w:b/>
          <w:noProof/>
          <w:sz w:val="24"/>
          <w:szCs w:val="24"/>
        </w:rPr>
        <w:t>7927</w:t>
      </w:r>
    </w:p>
    <w:p w14:paraId="47BE5587" w14:textId="27B75243" w:rsidR="00940959" w:rsidRPr="00221571" w:rsidRDefault="00940959" w:rsidP="0094095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807628">
        <w:rPr>
          <w:rFonts w:cs="Arial"/>
          <w:b/>
          <w:noProof/>
          <w:sz w:val="24"/>
          <w:szCs w:val="24"/>
        </w:rPr>
        <w:t xml:space="preserve">                                                     was C1-237667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0959" w14:paraId="261FD0F6" w14:textId="77777777" w:rsidTr="00835928">
        <w:tc>
          <w:tcPr>
            <w:tcW w:w="9641" w:type="dxa"/>
            <w:gridSpan w:val="9"/>
            <w:tcBorders>
              <w:top w:val="single" w:sz="4" w:space="0" w:color="auto"/>
              <w:left w:val="single" w:sz="4" w:space="0" w:color="auto"/>
              <w:right w:val="single" w:sz="4" w:space="0" w:color="auto"/>
            </w:tcBorders>
          </w:tcPr>
          <w:p w14:paraId="6BE40850" w14:textId="77777777" w:rsidR="00940959" w:rsidRDefault="00940959" w:rsidP="00835928">
            <w:pPr>
              <w:pStyle w:val="CRCoverPage"/>
              <w:spacing w:after="0"/>
              <w:jc w:val="right"/>
              <w:rPr>
                <w:i/>
                <w:noProof/>
              </w:rPr>
            </w:pPr>
            <w:r>
              <w:rPr>
                <w:i/>
                <w:noProof/>
                <w:sz w:val="14"/>
              </w:rPr>
              <w:t>CR-Form-v12.2</w:t>
            </w:r>
          </w:p>
        </w:tc>
      </w:tr>
      <w:tr w:rsidR="00940959" w14:paraId="7654AAE4" w14:textId="77777777" w:rsidTr="00835928">
        <w:tc>
          <w:tcPr>
            <w:tcW w:w="9641" w:type="dxa"/>
            <w:gridSpan w:val="9"/>
            <w:tcBorders>
              <w:left w:val="single" w:sz="4" w:space="0" w:color="auto"/>
              <w:right w:val="single" w:sz="4" w:space="0" w:color="auto"/>
            </w:tcBorders>
          </w:tcPr>
          <w:p w14:paraId="2DA0366C" w14:textId="77777777" w:rsidR="00940959" w:rsidRDefault="00940959" w:rsidP="00835928">
            <w:pPr>
              <w:pStyle w:val="CRCoverPage"/>
              <w:spacing w:after="0"/>
              <w:jc w:val="center"/>
              <w:rPr>
                <w:noProof/>
              </w:rPr>
            </w:pPr>
            <w:r>
              <w:rPr>
                <w:b/>
                <w:noProof/>
                <w:sz w:val="32"/>
              </w:rPr>
              <w:t>CHANGE REQUEST</w:t>
            </w:r>
          </w:p>
        </w:tc>
      </w:tr>
      <w:tr w:rsidR="00940959" w14:paraId="3BD8DA4B" w14:textId="77777777" w:rsidTr="00835928">
        <w:tc>
          <w:tcPr>
            <w:tcW w:w="9641" w:type="dxa"/>
            <w:gridSpan w:val="9"/>
            <w:tcBorders>
              <w:left w:val="single" w:sz="4" w:space="0" w:color="auto"/>
              <w:right w:val="single" w:sz="4" w:space="0" w:color="auto"/>
            </w:tcBorders>
          </w:tcPr>
          <w:p w14:paraId="292CEEFB" w14:textId="77777777" w:rsidR="00940959" w:rsidRDefault="00940959" w:rsidP="00835928">
            <w:pPr>
              <w:pStyle w:val="CRCoverPage"/>
              <w:spacing w:after="0"/>
              <w:rPr>
                <w:noProof/>
                <w:sz w:val="8"/>
                <w:szCs w:val="8"/>
              </w:rPr>
            </w:pPr>
          </w:p>
        </w:tc>
      </w:tr>
      <w:tr w:rsidR="00940959" w14:paraId="00970302" w14:textId="77777777" w:rsidTr="00835928">
        <w:tc>
          <w:tcPr>
            <w:tcW w:w="142" w:type="dxa"/>
            <w:tcBorders>
              <w:left w:val="single" w:sz="4" w:space="0" w:color="auto"/>
            </w:tcBorders>
          </w:tcPr>
          <w:p w14:paraId="093B3130" w14:textId="77777777" w:rsidR="00940959" w:rsidRDefault="00940959" w:rsidP="00835928">
            <w:pPr>
              <w:pStyle w:val="CRCoverPage"/>
              <w:spacing w:after="0"/>
              <w:jc w:val="right"/>
              <w:rPr>
                <w:noProof/>
              </w:rPr>
            </w:pPr>
          </w:p>
        </w:tc>
        <w:tc>
          <w:tcPr>
            <w:tcW w:w="1559" w:type="dxa"/>
            <w:shd w:val="pct30" w:color="FFFF00" w:fill="auto"/>
          </w:tcPr>
          <w:p w14:paraId="3EDAABEB" w14:textId="328CD686" w:rsidR="00940959" w:rsidRPr="00410371" w:rsidRDefault="001379E2" w:rsidP="00835928">
            <w:pPr>
              <w:pStyle w:val="CRCoverPage"/>
              <w:spacing w:after="0"/>
              <w:jc w:val="right"/>
              <w:rPr>
                <w:b/>
                <w:noProof/>
                <w:sz w:val="28"/>
              </w:rPr>
            </w:pPr>
            <w:r>
              <w:fldChar w:fldCharType="begin"/>
            </w:r>
            <w:r>
              <w:instrText xml:space="preserve"> DOCPROPERTY  Spec#  \* MERGEFORMAT </w:instrText>
            </w:r>
            <w:r>
              <w:fldChar w:fldCharType="separate"/>
            </w:r>
            <w:r w:rsidR="0054099F">
              <w:rPr>
                <w:b/>
                <w:noProof/>
                <w:sz w:val="28"/>
              </w:rPr>
              <w:t>23.122</w:t>
            </w:r>
            <w:r>
              <w:rPr>
                <w:b/>
                <w:noProof/>
                <w:sz w:val="28"/>
              </w:rPr>
              <w:fldChar w:fldCharType="end"/>
            </w:r>
          </w:p>
        </w:tc>
        <w:tc>
          <w:tcPr>
            <w:tcW w:w="709" w:type="dxa"/>
          </w:tcPr>
          <w:p w14:paraId="66023A06" w14:textId="77777777" w:rsidR="00940959" w:rsidRDefault="00940959" w:rsidP="00835928">
            <w:pPr>
              <w:pStyle w:val="CRCoverPage"/>
              <w:spacing w:after="0"/>
              <w:jc w:val="center"/>
              <w:rPr>
                <w:noProof/>
              </w:rPr>
            </w:pPr>
            <w:r>
              <w:rPr>
                <w:b/>
                <w:noProof/>
                <w:sz w:val="28"/>
              </w:rPr>
              <w:t>CR</w:t>
            </w:r>
          </w:p>
        </w:tc>
        <w:tc>
          <w:tcPr>
            <w:tcW w:w="1276" w:type="dxa"/>
            <w:shd w:val="pct30" w:color="FFFF00" w:fill="auto"/>
          </w:tcPr>
          <w:p w14:paraId="7E78E858" w14:textId="75B95A49" w:rsidR="00940959" w:rsidRPr="00410371" w:rsidRDefault="00940959" w:rsidP="00835928">
            <w:pPr>
              <w:pStyle w:val="CRCoverPage"/>
              <w:spacing w:after="0"/>
              <w:rPr>
                <w:noProof/>
              </w:rPr>
            </w:pPr>
            <w:fldSimple w:instr=" DOCPROPERTY  Cr#  \* MERGEFORMAT ">
              <w:r w:rsidR="00277C41">
                <w:rPr>
                  <w:b/>
                  <w:noProof/>
                  <w:sz w:val="28"/>
                </w:rPr>
                <w:t>1178</w:t>
              </w:r>
            </w:fldSimple>
          </w:p>
        </w:tc>
        <w:tc>
          <w:tcPr>
            <w:tcW w:w="709" w:type="dxa"/>
          </w:tcPr>
          <w:p w14:paraId="7F7674F2" w14:textId="77777777" w:rsidR="00940959" w:rsidRDefault="00940959" w:rsidP="00835928">
            <w:pPr>
              <w:pStyle w:val="CRCoverPage"/>
              <w:tabs>
                <w:tab w:val="right" w:pos="625"/>
              </w:tabs>
              <w:spacing w:after="0"/>
              <w:jc w:val="center"/>
              <w:rPr>
                <w:noProof/>
              </w:rPr>
            </w:pPr>
            <w:r>
              <w:rPr>
                <w:b/>
                <w:bCs/>
                <w:noProof/>
                <w:sz w:val="28"/>
              </w:rPr>
              <w:t>rev</w:t>
            </w:r>
          </w:p>
        </w:tc>
        <w:tc>
          <w:tcPr>
            <w:tcW w:w="992" w:type="dxa"/>
            <w:shd w:val="pct30" w:color="FFFF00" w:fill="auto"/>
          </w:tcPr>
          <w:p w14:paraId="7E716737" w14:textId="578711A4" w:rsidR="00940959" w:rsidRPr="00410371" w:rsidRDefault="00807628" w:rsidP="00835928">
            <w:pPr>
              <w:pStyle w:val="CRCoverPage"/>
              <w:spacing w:after="0"/>
              <w:jc w:val="center"/>
              <w:rPr>
                <w:b/>
                <w:noProof/>
              </w:rPr>
            </w:pPr>
            <w:r>
              <w:rPr>
                <w:b/>
                <w:noProof/>
                <w:sz w:val="28"/>
              </w:rPr>
              <w:t>1</w:t>
            </w:r>
          </w:p>
        </w:tc>
        <w:tc>
          <w:tcPr>
            <w:tcW w:w="2410" w:type="dxa"/>
          </w:tcPr>
          <w:p w14:paraId="5F919A32" w14:textId="77777777" w:rsidR="00940959" w:rsidRDefault="00940959" w:rsidP="00835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D55BAF" w14:textId="2D4811B6" w:rsidR="00940959" w:rsidRPr="00410371" w:rsidRDefault="001379E2" w:rsidP="00835928">
            <w:pPr>
              <w:pStyle w:val="CRCoverPage"/>
              <w:spacing w:after="0"/>
              <w:jc w:val="center"/>
              <w:rPr>
                <w:noProof/>
                <w:sz w:val="28"/>
              </w:rPr>
            </w:pPr>
            <w:r>
              <w:fldChar w:fldCharType="begin"/>
            </w:r>
            <w:r>
              <w:instrText xml:space="preserve"> DOCPROPERTY  Version  \* MERGEFORMAT </w:instrText>
            </w:r>
            <w:r>
              <w:fldChar w:fldCharType="separate"/>
            </w:r>
            <w:r w:rsidR="0054099F">
              <w:rPr>
                <w:b/>
                <w:noProof/>
                <w:sz w:val="28"/>
              </w:rPr>
              <w:t>18.4.0</w:t>
            </w:r>
            <w:r>
              <w:rPr>
                <w:b/>
                <w:noProof/>
                <w:sz w:val="28"/>
              </w:rPr>
              <w:fldChar w:fldCharType="end"/>
            </w:r>
          </w:p>
        </w:tc>
        <w:tc>
          <w:tcPr>
            <w:tcW w:w="143" w:type="dxa"/>
            <w:tcBorders>
              <w:right w:val="single" w:sz="4" w:space="0" w:color="auto"/>
            </w:tcBorders>
          </w:tcPr>
          <w:p w14:paraId="672B3B83" w14:textId="77777777" w:rsidR="00940959" w:rsidRDefault="00940959" w:rsidP="00835928">
            <w:pPr>
              <w:pStyle w:val="CRCoverPage"/>
              <w:spacing w:after="0"/>
              <w:rPr>
                <w:noProof/>
              </w:rPr>
            </w:pPr>
          </w:p>
        </w:tc>
      </w:tr>
      <w:tr w:rsidR="00940959" w14:paraId="0FAF7F62" w14:textId="77777777" w:rsidTr="00835928">
        <w:tc>
          <w:tcPr>
            <w:tcW w:w="9641" w:type="dxa"/>
            <w:gridSpan w:val="9"/>
            <w:tcBorders>
              <w:left w:val="single" w:sz="4" w:space="0" w:color="auto"/>
              <w:right w:val="single" w:sz="4" w:space="0" w:color="auto"/>
            </w:tcBorders>
          </w:tcPr>
          <w:p w14:paraId="3C5B2537" w14:textId="77777777" w:rsidR="00940959" w:rsidRDefault="00940959" w:rsidP="00835928">
            <w:pPr>
              <w:pStyle w:val="CRCoverPage"/>
              <w:spacing w:after="0"/>
              <w:rPr>
                <w:noProof/>
              </w:rPr>
            </w:pPr>
          </w:p>
        </w:tc>
      </w:tr>
      <w:tr w:rsidR="00940959" w14:paraId="2867B1BF" w14:textId="77777777" w:rsidTr="00835928">
        <w:tc>
          <w:tcPr>
            <w:tcW w:w="9641" w:type="dxa"/>
            <w:gridSpan w:val="9"/>
            <w:tcBorders>
              <w:top w:val="single" w:sz="4" w:space="0" w:color="auto"/>
            </w:tcBorders>
          </w:tcPr>
          <w:p w14:paraId="5AB68DB8" w14:textId="77777777" w:rsidR="00940959" w:rsidRPr="00F25D98" w:rsidRDefault="00940959" w:rsidP="0083592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40959" w14:paraId="77616EAB" w14:textId="77777777" w:rsidTr="00835928">
        <w:tc>
          <w:tcPr>
            <w:tcW w:w="9641" w:type="dxa"/>
            <w:gridSpan w:val="9"/>
          </w:tcPr>
          <w:p w14:paraId="2D1AC76D" w14:textId="77777777" w:rsidR="00940959" w:rsidRDefault="00940959" w:rsidP="00835928">
            <w:pPr>
              <w:pStyle w:val="CRCoverPage"/>
              <w:spacing w:after="0"/>
              <w:rPr>
                <w:noProof/>
                <w:sz w:val="8"/>
                <w:szCs w:val="8"/>
              </w:rPr>
            </w:pPr>
          </w:p>
        </w:tc>
      </w:tr>
    </w:tbl>
    <w:p w14:paraId="6FDFA0A9" w14:textId="77777777" w:rsidR="00940959" w:rsidRDefault="00940959" w:rsidP="00940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0959" w14:paraId="355BD614" w14:textId="77777777" w:rsidTr="00835928">
        <w:tc>
          <w:tcPr>
            <w:tcW w:w="2835" w:type="dxa"/>
          </w:tcPr>
          <w:p w14:paraId="71236E0D" w14:textId="77777777" w:rsidR="00940959" w:rsidRDefault="00940959" w:rsidP="00835928">
            <w:pPr>
              <w:pStyle w:val="CRCoverPage"/>
              <w:tabs>
                <w:tab w:val="right" w:pos="2751"/>
              </w:tabs>
              <w:spacing w:after="0"/>
              <w:rPr>
                <w:b/>
                <w:i/>
                <w:noProof/>
              </w:rPr>
            </w:pPr>
            <w:r>
              <w:rPr>
                <w:b/>
                <w:i/>
                <w:noProof/>
              </w:rPr>
              <w:t>Proposed change affects:</w:t>
            </w:r>
          </w:p>
        </w:tc>
        <w:tc>
          <w:tcPr>
            <w:tcW w:w="1418" w:type="dxa"/>
          </w:tcPr>
          <w:p w14:paraId="7741CFE5" w14:textId="77777777" w:rsidR="00940959" w:rsidRDefault="00940959" w:rsidP="00835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1890A" w14:textId="77777777" w:rsidR="00940959" w:rsidRDefault="00940959" w:rsidP="00835928">
            <w:pPr>
              <w:pStyle w:val="CRCoverPage"/>
              <w:spacing w:after="0"/>
              <w:jc w:val="center"/>
              <w:rPr>
                <w:b/>
                <w:caps/>
                <w:noProof/>
              </w:rPr>
            </w:pPr>
          </w:p>
        </w:tc>
        <w:tc>
          <w:tcPr>
            <w:tcW w:w="709" w:type="dxa"/>
            <w:tcBorders>
              <w:left w:val="single" w:sz="4" w:space="0" w:color="auto"/>
            </w:tcBorders>
          </w:tcPr>
          <w:p w14:paraId="2B83206C" w14:textId="77777777" w:rsidR="00940959" w:rsidRDefault="00940959" w:rsidP="00835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F9644" w14:textId="7D9A71D9" w:rsidR="00940959" w:rsidRDefault="0054099F" w:rsidP="00835928">
            <w:pPr>
              <w:pStyle w:val="CRCoverPage"/>
              <w:spacing w:after="0"/>
              <w:jc w:val="center"/>
              <w:rPr>
                <w:b/>
                <w:caps/>
                <w:noProof/>
              </w:rPr>
            </w:pPr>
            <w:r>
              <w:rPr>
                <w:b/>
                <w:caps/>
                <w:noProof/>
              </w:rPr>
              <w:t>x</w:t>
            </w:r>
          </w:p>
        </w:tc>
        <w:tc>
          <w:tcPr>
            <w:tcW w:w="2126" w:type="dxa"/>
          </w:tcPr>
          <w:p w14:paraId="19B4900A" w14:textId="77777777" w:rsidR="00940959" w:rsidRDefault="00940959" w:rsidP="00835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6813C" w14:textId="77777777" w:rsidR="00940959" w:rsidRDefault="00940959" w:rsidP="00835928">
            <w:pPr>
              <w:pStyle w:val="CRCoverPage"/>
              <w:spacing w:after="0"/>
              <w:jc w:val="center"/>
              <w:rPr>
                <w:b/>
                <w:caps/>
                <w:noProof/>
              </w:rPr>
            </w:pPr>
          </w:p>
        </w:tc>
        <w:tc>
          <w:tcPr>
            <w:tcW w:w="1418" w:type="dxa"/>
            <w:tcBorders>
              <w:left w:val="nil"/>
            </w:tcBorders>
          </w:tcPr>
          <w:p w14:paraId="7798BE13" w14:textId="77777777" w:rsidR="00940959" w:rsidRDefault="00940959" w:rsidP="00835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0D298" w14:textId="77777777" w:rsidR="00940959" w:rsidRDefault="00940959" w:rsidP="00835928">
            <w:pPr>
              <w:pStyle w:val="CRCoverPage"/>
              <w:spacing w:after="0"/>
              <w:jc w:val="center"/>
              <w:rPr>
                <w:b/>
                <w:bCs/>
                <w:caps/>
                <w:noProof/>
              </w:rPr>
            </w:pPr>
          </w:p>
        </w:tc>
      </w:tr>
    </w:tbl>
    <w:p w14:paraId="1F309456" w14:textId="77777777" w:rsidR="00940959" w:rsidRDefault="00940959" w:rsidP="00940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0959" w14:paraId="0681D21F" w14:textId="77777777" w:rsidTr="00835928">
        <w:tc>
          <w:tcPr>
            <w:tcW w:w="9640" w:type="dxa"/>
            <w:gridSpan w:val="11"/>
          </w:tcPr>
          <w:p w14:paraId="25B75D44" w14:textId="77777777" w:rsidR="00940959" w:rsidRDefault="00940959" w:rsidP="00835928">
            <w:pPr>
              <w:pStyle w:val="CRCoverPage"/>
              <w:spacing w:after="0"/>
              <w:rPr>
                <w:noProof/>
                <w:sz w:val="8"/>
                <w:szCs w:val="8"/>
              </w:rPr>
            </w:pPr>
          </w:p>
        </w:tc>
      </w:tr>
      <w:tr w:rsidR="00940959" w14:paraId="04E20177" w14:textId="77777777" w:rsidTr="00835928">
        <w:tc>
          <w:tcPr>
            <w:tcW w:w="1843" w:type="dxa"/>
            <w:tcBorders>
              <w:top w:val="single" w:sz="4" w:space="0" w:color="auto"/>
              <w:left w:val="single" w:sz="4" w:space="0" w:color="auto"/>
            </w:tcBorders>
          </w:tcPr>
          <w:p w14:paraId="3D66AFA0" w14:textId="77777777" w:rsidR="00940959" w:rsidRDefault="00940959" w:rsidP="00835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6C6817" w14:textId="38F6697B" w:rsidR="00940959" w:rsidRDefault="00940959" w:rsidP="00835928">
            <w:pPr>
              <w:pStyle w:val="CRCoverPage"/>
              <w:spacing w:after="0"/>
              <w:ind w:left="100"/>
              <w:rPr>
                <w:noProof/>
              </w:rPr>
            </w:pPr>
            <w:r>
              <w:t>Allowing EMSFB during SOR</w:t>
            </w:r>
          </w:p>
        </w:tc>
      </w:tr>
      <w:tr w:rsidR="00940959" w14:paraId="530E5DF6" w14:textId="77777777" w:rsidTr="00835928">
        <w:tc>
          <w:tcPr>
            <w:tcW w:w="1843" w:type="dxa"/>
            <w:tcBorders>
              <w:left w:val="single" w:sz="4" w:space="0" w:color="auto"/>
            </w:tcBorders>
          </w:tcPr>
          <w:p w14:paraId="6D5EF42A" w14:textId="77777777" w:rsidR="00940959" w:rsidRDefault="00940959" w:rsidP="00835928">
            <w:pPr>
              <w:pStyle w:val="CRCoverPage"/>
              <w:spacing w:after="0"/>
              <w:rPr>
                <w:b/>
                <w:i/>
                <w:noProof/>
                <w:sz w:val="8"/>
                <w:szCs w:val="8"/>
              </w:rPr>
            </w:pPr>
          </w:p>
        </w:tc>
        <w:tc>
          <w:tcPr>
            <w:tcW w:w="7797" w:type="dxa"/>
            <w:gridSpan w:val="10"/>
            <w:tcBorders>
              <w:right w:val="single" w:sz="4" w:space="0" w:color="auto"/>
            </w:tcBorders>
          </w:tcPr>
          <w:p w14:paraId="6EC9E977" w14:textId="77777777" w:rsidR="00940959" w:rsidRDefault="00940959" w:rsidP="00835928">
            <w:pPr>
              <w:pStyle w:val="CRCoverPage"/>
              <w:spacing w:after="0"/>
              <w:rPr>
                <w:noProof/>
                <w:sz w:val="8"/>
                <w:szCs w:val="8"/>
              </w:rPr>
            </w:pPr>
          </w:p>
        </w:tc>
      </w:tr>
      <w:tr w:rsidR="00940959" w14:paraId="6B98B49B" w14:textId="77777777" w:rsidTr="00835928">
        <w:tc>
          <w:tcPr>
            <w:tcW w:w="1843" w:type="dxa"/>
            <w:tcBorders>
              <w:left w:val="single" w:sz="4" w:space="0" w:color="auto"/>
            </w:tcBorders>
          </w:tcPr>
          <w:p w14:paraId="69377736" w14:textId="77777777" w:rsidR="00940959" w:rsidRDefault="00940959" w:rsidP="00835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55273" w14:textId="04F2E90C" w:rsidR="00940959" w:rsidRDefault="00940959" w:rsidP="00835928">
            <w:pPr>
              <w:pStyle w:val="CRCoverPage"/>
              <w:spacing w:after="0"/>
              <w:ind w:left="100"/>
              <w:rPr>
                <w:noProof/>
              </w:rPr>
            </w:pPr>
            <w:r>
              <w:t>MediaTek Inc.</w:t>
            </w:r>
          </w:p>
        </w:tc>
      </w:tr>
      <w:tr w:rsidR="00940959" w14:paraId="30FB354D" w14:textId="77777777" w:rsidTr="00835928">
        <w:tc>
          <w:tcPr>
            <w:tcW w:w="1843" w:type="dxa"/>
            <w:tcBorders>
              <w:left w:val="single" w:sz="4" w:space="0" w:color="auto"/>
            </w:tcBorders>
          </w:tcPr>
          <w:p w14:paraId="5C558C4D" w14:textId="77777777" w:rsidR="00940959" w:rsidRDefault="00940959" w:rsidP="00835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458B0" w14:textId="50FA460D" w:rsidR="00940959" w:rsidRDefault="00940959" w:rsidP="00835928">
            <w:pPr>
              <w:pStyle w:val="CRCoverPage"/>
              <w:spacing w:after="0"/>
              <w:ind w:left="100"/>
              <w:rPr>
                <w:noProof/>
              </w:rPr>
            </w:pPr>
            <w:r>
              <w:t>C1</w:t>
            </w:r>
          </w:p>
        </w:tc>
      </w:tr>
      <w:tr w:rsidR="00940959" w14:paraId="00006605" w14:textId="77777777" w:rsidTr="00835928">
        <w:tc>
          <w:tcPr>
            <w:tcW w:w="1843" w:type="dxa"/>
            <w:tcBorders>
              <w:left w:val="single" w:sz="4" w:space="0" w:color="auto"/>
            </w:tcBorders>
          </w:tcPr>
          <w:p w14:paraId="30388AE3" w14:textId="77777777" w:rsidR="00940959" w:rsidRDefault="00940959" w:rsidP="00835928">
            <w:pPr>
              <w:pStyle w:val="CRCoverPage"/>
              <w:spacing w:after="0"/>
              <w:rPr>
                <w:b/>
                <w:i/>
                <w:noProof/>
                <w:sz w:val="8"/>
                <w:szCs w:val="8"/>
              </w:rPr>
            </w:pPr>
          </w:p>
        </w:tc>
        <w:tc>
          <w:tcPr>
            <w:tcW w:w="7797" w:type="dxa"/>
            <w:gridSpan w:val="10"/>
            <w:tcBorders>
              <w:right w:val="single" w:sz="4" w:space="0" w:color="auto"/>
            </w:tcBorders>
          </w:tcPr>
          <w:p w14:paraId="0434FDFC" w14:textId="77777777" w:rsidR="00940959" w:rsidRDefault="00940959" w:rsidP="00835928">
            <w:pPr>
              <w:pStyle w:val="CRCoverPage"/>
              <w:spacing w:after="0"/>
              <w:rPr>
                <w:noProof/>
                <w:sz w:val="8"/>
                <w:szCs w:val="8"/>
              </w:rPr>
            </w:pPr>
          </w:p>
        </w:tc>
      </w:tr>
      <w:tr w:rsidR="00940959" w14:paraId="7A54FAA5" w14:textId="77777777" w:rsidTr="00835928">
        <w:tc>
          <w:tcPr>
            <w:tcW w:w="1843" w:type="dxa"/>
            <w:tcBorders>
              <w:left w:val="single" w:sz="4" w:space="0" w:color="auto"/>
            </w:tcBorders>
          </w:tcPr>
          <w:p w14:paraId="2A568D82" w14:textId="77777777" w:rsidR="00940959" w:rsidRDefault="00940959" w:rsidP="00835928">
            <w:pPr>
              <w:pStyle w:val="CRCoverPage"/>
              <w:tabs>
                <w:tab w:val="right" w:pos="1759"/>
              </w:tabs>
              <w:spacing w:after="0"/>
              <w:rPr>
                <w:b/>
                <w:i/>
                <w:noProof/>
              </w:rPr>
            </w:pPr>
            <w:r>
              <w:rPr>
                <w:b/>
                <w:i/>
                <w:noProof/>
              </w:rPr>
              <w:t>Work item code:</w:t>
            </w:r>
          </w:p>
        </w:tc>
        <w:tc>
          <w:tcPr>
            <w:tcW w:w="3686" w:type="dxa"/>
            <w:gridSpan w:val="5"/>
            <w:shd w:val="pct30" w:color="FFFF00" w:fill="auto"/>
          </w:tcPr>
          <w:p w14:paraId="557F76D7" w14:textId="25982589" w:rsidR="00940959" w:rsidRDefault="00940959" w:rsidP="00835928">
            <w:pPr>
              <w:pStyle w:val="CRCoverPage"/>
              <w:spacing w:after="0"/>
              <w:ind w:left="100"/>
              <w:rPr>
                <w:noProof/>
              </w:rPr>
            </w:pPr>
            <w:r>
              <w:t>5GProtoc18</w:t>
            </w:r>
          </w:p>
        </w:tc>
        <w:tc>
          <w:tcPr>
            <w:tcW w:w="567" w:type="dxa"/>
            <w:tcBorders>
              <w:left w:val="nil"/>
            </w:tcBorders>
          </w:tcPr>
          <w:p w14:paraId="15FEE9BA" w14:textId="77777777" w:rsidR="00940959" w:rsidRDefault="00940959" w:rsidP="00835928">
            <w:pPr>
              <w:pStyle w:val="CRCoverPage"/>
              <w:spacing w:after="0"/>
              <w:ind w:right="100"/>
              <w:rPr>
                <w:noProof/>
              </w:rPr>
            </w:pPr>
          </w:p>
        </w:tc>
        <w:tc>
          <w:tcPr>
            <w:tcW w:w="1417" w:type="dxa"/>
            <w:gridSpan w:val="3"/>
            <w:tcBorders>
              <w:left w:val="nil"/>
            </w:tcBorders>
          </w:tcPr>
          <w:p w14:paraId="6F595351" w14:textId="77777777" w:rsidR="00940959" w:rsidRDefault="00940959" w:rsidP="00835928">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50DE46F5" w14:textId="1A511242" w:rsidR="00940959" w:rsidRDefault="00940959" w:rsidP="00835928">
            <w:pPr>
              <w:pStyle w:val="CRCoverPage"/>
              <w:spacing w:after="0"/>
              <w:ind w:left="100"/>
            </w:pPr>
            <w:r>
              <w:t>2023-</w:t>
            </w:r>
            <w:r w:rsidR="00807628">
              <w:t>10-12</w:t>
            </w:r>
          </w:p>
        </w:tc>
      </w:tr>
      <w:tr w:rsidR="00940959" w14:paraId="541F116D" w14:textId="77777777" w:rsidTr="00835928">
        <w:tc>
          <w:tcPr>
            <w:tcW w:w="1843" w:type="dxa"/>
            <w:tcBorders>
              <w:left w:val="single" w:sz="4" w:space="0" w:color="auto"/>
            </w:tcBorders>
          </w:tcPr>
          <w:p w14:paraId="29207D62" w14:textId="77777777" w:rsidR="00940959" w:rsidRDefault="00940959" w:rsidP="00835928">
            <w:pPr>
              <w:pStyle w:val="CRCoverPage"/>
              <w:spacing w:after="0"/>
              <w:rPr>
                <w:b/>
                <w:i/>
                <w:noProof/>
                <w:sz w:val="8"/>
                <w:szCs w:val="8"/>
              </w:rPr>
            </w:pPr>
          </w:p>
        </w:tc>
        <w:tc>
          <w:tcPr>
            <w:tcW w:w="1986" w:type="dxa"/>
            <w:gridSpan w:val="4"/>
          </w:tcPr>
          <w:p w14:paraId="5E76F2BD" w14:textId="77777777" w:rsidR="00940959" w:rsidRDefault="00940959" w:rsidP="00835928">
            <w:pPr>
              <w:pStyle w:val="CRCoverPage"/>
              <w:spacing w:after="0"/>
              <w:rPr>
                <w:noProof/>
                <w:sz w:val="8"/>
                <w:szCs w:val="8"/>
              </w:rPr>
            </w:pPr>
          </w:p>
        </w:tc>
        <w:tc>
          <w:tcPr>
            <w:tcW w:w="2267" w:type="dxa"/>
            <w:gridSpan w:val="2"/>
          </w:tcPr>
          <w:p w14:paraId="144B2A35" w14:textId="77777777" w:rsidR="00940959" w:rsidRDefault="00940959" w:rsidP="00835928">
            <w:pPr>
              <w:pStyle w:val="CRCoverPage"/>
              <w:spacing w:after="0"/>
              <w:rPr>
                <w:noProof/>
                <w:sz w:val="8"/>
                <w:szCs w:val="8"/>
              </w:rPr>
            </w:pPr>
          </w:p>
        </w:tc>
        <w:tc>
          <w:tcPr>
            <w:tcW w:w="1417" w:type="dxa"/>
            <w:gridSpan w:val="3"/>
          </w:tcPr>
          <w:p w14:paraId="229EFC29" w14:textId="77777777" w:rsidR="00940959" w:rsidRDefault="00940959" w:rsidP="00835928">
            <w:pPr>
              <w:pStyle w:val="CRCoverPage"/>
              <w:spacing w:after="0"/>
              <w:rPr>
                <w:noProof/>
                <w:sz w:val="8"/>
                <w:szCs w:val="8"/>
              </w:rPr>
            </w:pPr>
          </w:p>
        </w:tc>
        <w:tc>
          <w:tcPr>
            <w:tcW w:w="2127" w:type="dxa"/>
            <w:tcBorders>
              <w:right w:val="single" w:sz="4" w:space="0" w:color="auto"/>
            </w:tcBorders>
          </w:tcPr>
          <w:p w14:paraId="483C809E" w14:textId="77777777" w:rsidR="00940959" w:rsidRDefault="00940959" w:rsidP="00835928">
            <w:pPr>
              <w:pStyle w:val="CRCoverPage"/>
              <w:spacing w:after="0"/>
              <w:rPr>
                <w:noProof/>
                <w:sz w:val="8"/>
                <w:szCs w:val="8"/>
              </w:rPr>
            </w:pPr>
          </w:p>
        </w:tc>
      </w:tr>
      <w:tr w:rsidR="00940959" w14:paraId="5A736235" w14:textId="77777777" w:rsidTr="00835928">
        <w:trPr>
          <w:cantSplit/>
        </w:trPr>
        <w:tc>
          <w:tcPr>
            <w:tcW w:w="1843" w:type="dxa"/>
            <w:tcBorders>
              <w:left w:val="single" w:sz="4" w:space="0" w:color="auto"/>
            </w:tcBorders>
          </w:tcPr>
          <w:p w14:paraId="46EC6F3E" w14:textId="77777777" w:rsidR="00940959" w:rsidRDefault="00940959" w:rsidP="00835928">
            <w:pPr>
              <w:pStyle w:val="CRCoverPage"/>
              <w:tabs>
                <w:tab w:val="right" w:pos="1759"/>
              </w:tabs>
              <w:spacing w:after="0"/>
              <w:rPr>
                <w:b/>
                <w:i/>
                <w:noProof/>
              </w:rPr>
            </w:pPr>
            <w:r>
              <w:rPr>
                <w:b/>
                <w:i/>
                <w:noProof/>
              </w:rPr>
              <w:t>Category:</w:t>
            </w:r>
          </w:p>
        </w:tc>
        <w:tc>
          <w:tcPr>
            <w:tcW w:w="851" w:type="dxa"/>
            <w:shd w:val="pct30" w:color="FFFF00" w:fill="auto"/>
          </w:tcPr>
          <w:p w14:paraId="777485E5" w14:textId="166B8DD3" w:rsidR="00940959" w:rsidRPr="00940959" w:rsidRDefault="00940959" w:rsidP="00835928">
            <w:pPr>
              <w:pStyle w:val="CRCoverPage"/>
              <w:spacing w:after="0"/>
              <w:ind w:left="100" w:right="-609"/>
              <w:rPr>
                <w:b/>
                <w:bCs/>
                <w:noProof/>
              </w:rPr>
            </w:pPr>
            <w:r w:rsidRPr="00940959">
              <w:rPr>
                <w:b/>
                <w:bCs/>
              </w:rPr>
              <w:t>F</w:t>
            </w:r>
          </w:p>
        </w:tc>
        <w:tc>
          <w:tcPr>
            <w:tcW w:w="3402" w:type="dxa"/>
            <w:gridSpan w:val="5"/>
            <w:tcBorders>
              <w:left w:val="nil"/>
            </w:tcBorders>
          </w:tcPr>
          <w:p w14:paraId="4C41A35E" w14:textId="77777777" w:rsidR="00940959" w:rsidRDefault="00940959" w:rsidP="00835928">
            <w:pPr>
              <w:pStyle w:val="CRCoverPage"/>
              <w:spacing w:after="0"/>
              <w:rPr>
                <w:noProof/>
              </w:rPr>
            </w:pPr>
          </w:p>
        </w:tc>
        <w:tc>
          <w:tcPr>
            <w:tcW w:w="1417" w:type="dxa"/>
            <w:gridSpan w:val="3"/>
            <w:tcBorders>
              <w:left w:val="nil"/>
            </w:tcBorders>
          </w:tcPr>
          <w:p w14:paraId="0D252CAF" w14:textId="77777777" w:rsidR="00940959" w:rsidRDefault="00940959" w:rsidP="00835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2FFFC0" w14:textId="198C785B" w:rsidR="00940959" w:rsidRDefault="00940959" w:rsidP="00835928">
            <w:pPr>
              <w:pStyle w:val="CRCoverPage"/>
              <w:spacing w:after="0"/>
              <w:ind w:left="100"/>
              <w:rPr>
                <w:noProof/>
              </w:rPr>
            </w:pPr>
            <w:r>
              <w:t>Rel-18</w:t>
            </w:r>
          </w:p>
        </w:tc>
      </w:tr>
      <w:tr w:rsidR="00940959" w14:paraId="312BC951" w14:textId="77777777" w:rsidTr="00835928">
        <w:tc>
          <w:tcPr>
            <w:tcW w:w="1843" w:type="dxa"/>
            <w:tcBorders>
              <w:left w:val="single" w:sz="4" w:space="0" w:color="auto"/>
              <w:bottom w:val="single" w:sz="4" w:space="0" w:color="auto"/>
            </w:tcBorders>
          </w:tcPr>
          <w:p w14:paraId="178B75F4" w14:textId="77777777" w:rsidR="00940959" w:rsidRDefault="00940959" w:rsidP="00835928">
            <w:pPr>
              <w:pStyle w:val="CRCoverPage"/>
              <w:spacing w:after="0"/>
              <w:rPr>
                <w:b/>
                <w:i/>
                <w:noProof/>
              </w:rPr>
            </w:pPr>
          </w:p>
        </w:tc>
        <w:tc>
          <w:tcPr>
            <w:tcW w:w="4677" w:type="dxa"/>
            <w:gridSpan w:val="8"/>
            <w:tcBorders>
              <w:bottom w:val="single" w:sz="4" w:space="0" w:color="auto"/>
            </w:tcBorders>
          </w:tcPr>
          <w:p w14:paraId="5C38DE4A" w14:textId="77777777" w:rsidR="00940959" w:rsidRDefault="00940959" w:rsidP="00835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4B61F" w14:textId="77777777" w:rsidR="00940959" w:rsidRDefault="00940959" w:rsidP="008359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BB72B2" w14:textId="77777777" w:rsidR="00940959" w:rsidRPr="007C2097" w:rsidRDefault="00940959" w:rsidP="00835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0959" w14:paraId="2958DC39" w14:textId="77777777" w:rsidTr="00835928">
        <w:tc>
          <w:tcPr>
            <w:tcW w:w="1843" w:type="dxa"/>
          </w:tcPr>
          <w:p w14:paraId="77D6FA2B" w14:textId="77777777" w:rsidR="00940959" w:rsidRDefault="00940959" w:rsidP="00835928">
            <w:pPr>
              <w:pStyle w:val="CRCoverPage"/>
              <w:spacing w:after="0"/>
              <w:rPr>
                <w:b/>
                <w:i/>
                <w:noProof/>
                <w:sz w:val="8"/>
                <w:szCs w:val="8"/>
              </w:rPr>
            </w:pPr>
          </w:p>
        </w:tc>
        <w:tc>
          <w:tcPr>
            <w:tcW w:w="7797" w:type="dxa"/>
            <w:gridSpan w:val="10"/>
          </w:tcPr>
          <w:p w14:paraId="0D484A58" w14:textId="77777777" w:rsidR="00940959" w:rsidRDefault="00940959" w:rsidP="00835928">
            <w:pPr>
              <w:pStyle w:val="CRCoverPage"/>
              <w:spacing w:after="0"/>
              <w:rPr>
                <w:noProof/>
                <w:sz w:val="8"/>
                <w:szCs w:val="8"/>
              </w:rPr>
            </w:pPr>
          </w:p>
        </w:tc>
      </w:tr>
      <w:tr w:rsidR="00940959" w14:paraId="7EBF6477" w14:textId="77777777" w:rsidTr="00835928">
        <w:tc>
          <w:tcPr>
            <w:tcW w:w="2694" w:type="dxa"/>
            <w:gridSpan w:val="2"/>
            <w:tcBorders>
              <w:top w:val="single" w:sz="4" w:space="0" w:color="auto"/>
              <w:left w:val="single" w:sz="4" w:space="0" w:color="auto"/>
            </w:tcBorders>
          </w:tcPr>
          <w:p w14:paraId="510550C5" w14:textId="77777777" w:rsidR="00940959" w:rsidRDefault="00940959" w:rsidP="00835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87C24" w14:textId="1A71E43F" w:rsidR="00940959" w:rsidRDefault="00940959" w:rsidP="00835928">
            <w:pPr>
              <w:pStyle w:val="CRCoverPage"/>
              <w:spacing w:after="0"/>
              <w:ind w:left="100"/>
              <w:rPr>
                <w:noProof/>
              </w:rPr>
            </w:pPr>
            <w:r>
              <w:rPr>
                <w:noProof/>
              </w:rPr>
              <w:t xml:space="preserve">There is a clarification required when the UE </w:t>
            </w:r>
            <w:r w:rsidRPr="00943324">
              <w:rPr>
                <w:noProof/>
              </w:rPr>
              <w:t>release the current N1 NAS signalling connection locally and then attempt to obtain service on a higher priority PLMN</w:t>
            </w:r>
            <w:r>
              <w:rPr>
                <w:noProof/>
              </w:rPr>
              <w:t xml:space="preserve"> and the UE has pending emergency services fallback procedure.</w:t>
            </w:r>
          </w:p>
        </w:tc>
      </w:tr>
      <w:tr w:rsidR="00940959" w14:paraId="6ACBFF34" w14:textId="77777777" w:rsidTr="00835928">
        <w:tc>
          <w:tcPr>
            <w:tcW w:w="2694" w:type="dxa"/>
            <w:gridSpan w:val="2"/>
            <w:tcBorders>
              <w:left w:val="single" w:sz="4" w:space="0" w:color="auto"/>
            </w:tcBorders>
          </w:tcPr>
          <w:p w14:paraId="0F7E1EF2" w14:textId="77777777" w:rsidR="00940959" w:rsidRDefault="00940959" w:rsidP="00835928">
            <w:pPr>
              <w:pStyle w:val="CRCoverPage"/>
              <w:spacing w:after="0"/>
              <w:rPr>
                <w:b/>
                <w:i/>
                <w:noProof/>
                <w:sz w:val="8"/>
                <w:szCs w:val="8"/>
              </w:rPr>
            </w:pPr>
          </w:p>
        </w:tc>
        <w:tc>
          <w:tcPr>
            <w:tcW w:w="6946" w:type="dxa"/>
            <w:gridSpan w:val="9"/>
            <w:tcBorders>
              <w:right w:val="single" w:sz="4" w:space="0" w:color="auto"/>
            </w:tcBorders>
          </w:tcPr>
          <w:p w14:paraId="7475EB2C" w14:textId="77777777" w:rsidR="00940959" w:rsidRDefault="00940959" w:rsidP="00835928">
            <w:pPr>
              <w:pStyle w:val="CRCoverPage"/>
              <w:spacing w:after="0"/>
              <w:rPr>
                <w:noProof/>
                <w:sz w:val="8"/>
                <w:szCs w:val="8"/>
              </w:rPr>
            </w:pPr>
          </w:p>
        </w:tc>
      </w:tr>
      <w:tr w:rsidR="00940959" w14:paraId="7F4BC8E2" w14:textId="77777777" w:rsidTr="00835928">
        <w:tc>
          <w:tcPr>
            <w:tcW w:w="2694" w:type="dxa"/>
            <w:gridSpan w:val="2"/>
            <w:tcBorders>
              <w:left w:val="single" w:sz="4" w:space="0" w:color="auto"/>
            </w:tcBorders>
          </w:tcPr>
          <w:p w14:paraId="2F0A506C" w14:textId="77777777" w:rsidR="00940959" w:rsidRDefault="00940959" w:rsidP="00835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C13AE" w14:textId="7A5F01FB" w:rsidR="00940959" w:rsidRDefault="00940959" w:rsidP="00835928">
            <w:pPr>
              <w:pStyle w:val="CRCoverPage"/>
              <w:spacing w:after="0"/>
              <w:ind w:left="100"/>
              <w:rPr>
                <w:noProof/>
              </w:rPr>
            </w:pPr>
            <w:r>
              <w:rPr>
                <w:noProof/>
              </w:rPr>
              <w:t xml:space="preserve">It is clarified that </w:t>
            </w:r>
            <w:r w:rsidRPr="00943324">
              <w:rPr>
                <w:noProof/>
              </w:rPr>
              <w:t>The UE shall not initiate the establishment of a new N1 NAS signalling connection, unless for the purpose of initiating a registration procedure for</w:t>
            </w:r>
            <w:r>
              <w:t xml:space="preserve"> </w:t>
            </w:r>
            <w:r w:rsidRPr="00943324">
              <w:rPr>
                <w:noProof/>
              </w:rPr>
              <w:t>an emergency services fallback procedure</w:t>
            </w:r>
          </w:p>
        </w:tc>
      </w:tr>
      <w:tr w:rsidR="00940959" w14:paraId="07A1B984" w14:textId="77777777" w:rsidTr="00835928">
        <w:tc>
          <w:tcPr>
            <w:tcW w:w="2694" w:type="dxa"/>
            <w:gridSpan w:val="2"/>
            <w:tcBorders>
              <w:left w:val="single" w:sz="4" w:space="0" w:color="auto"/>
            </w:tcBorders>
          </w:tcPr>
          <w:p w14:paraId="19667BAB" w14:textId="77777777" w:rsidR="00940959" w:rsidRDefault="00940959" w:rsidP="00835928">
            <w:pPr>
              <w:pStyle w:val="CRCoverPage"/>
              <w:spacing w:after="0"/>
              <w:rPr>
                <w:b/>
                <w:i/>
                <w:noProof/>
                <w:sz w:val="8"/>
                <w:szCs w:val="8"/>
              </w:rPr>
            </w:pPr>
          </w:p>
        </w:tc>
        <w:tc>
          <w:tcPr>
            <w:tcW w:w="6946" w:type="dxa"/>
            <w:gridSpan w:val="9"/>
            <w:tcBorders>
              <w:right w:val="single" w:sz="4" w:space="0" w:color="auto"/>
            </w:tcBorders>
          </w:tcPr>
          <w:p w14:paraId="0BA30273" w14:textId="77777777" w:rsidR="00940959" w:rsidRDefault="00940959" w:rsidP="00835928">
            <w:pPr>
              <w:pStyle w:val="CRCoverPage"/>
              <w:spacing w:after="0"/>
              <w:rPr>
                <w:noProof/>
                <w:sz w:val="8"/>
                <w:szCs w:val="8"/>
              </w:rPr>
            </w:pPr>
          </w:p>
        </w:tc>
      </w:tr>
      <w:tr w:rsidR="00940959" w14:paraId="20D34DDF" w14:textId="77777777" w:rsidTr="00835928">
        <w:tc>
          <w:tcPr>
            <w:tcW w:w="2694" w:type="dxa"/>
            <w:gridSpan w:val="2"/>
            <w:tcBorders>
              <w:left w:val="single" w:sz="4" w:space="0" w:color="auto"/>
              <w:bottom w:val="single" w:sz="4" w:space="0" w:color="auto"/>
            </w:tcBorders>
          </w:tcPr>
          <w:p w14:paraId="6256B838" w14:textId="77777777" w:rsidR="00940959" w:rsidRDefault="00940959" w:rsidP="00835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6302F" w14:textId="6B6F2DB0" w:rsidR="00940959" w:rsidRDefault="00940959" w:rsidP="00835928">
            <w:pPr>
              <w:pStyle w:val="CRCoverPage"/>
              <w:spacing w:after="0"/>
              <w:ind w:left="100"/>
              <w:rPr>
                <w:noProof/>
              </w:rPr>
            </w:pPr>
            <w:r>
              <w:rPr>
                <w:noProof/>
              </w:rPr>
              <w:t>Emergency call initiation will be delayed and impact the user experience</w:t>
            </w:r>
          </w:p>
        </w:tc>
      </w:tr>
      <w:tr w:rsidR="00940959" w14:paraId="537D411C" w14:textId="77777777" w:rsidTr="00835928">
        <w:tc>
          <w:tcPr>
            <w:tcW w:w="2694" w:type="dxa"/>
            <w:gridSpan w:val="2"/>
          </w:tcPr>
          <w:p w14:paraId="655F32D6" w14:textId="77777777" w:rsidR="00940959" w:rsidRDefault="00940959" w:rsidP="00835928">
            <w:pPr>
              <w:pStyle w:val="CRCoverPage"/>
              <w:spacing w:after="0"/>
              <w:rPr>
                <w:b/>
                <w:i/>
                <w:noProof/>
                <w:sz w:val="8"/>
                <w:szCs w:val="8"/>
              </w:rPr>
            </w:pPr>
          </w:p>
        </w:tc>
        <w:tc>
          <w:tcPr>
            <w:tcW w:w="6946" w:type="dxa"/>
            <w:gridSpan w:val="9"/>
          </w:tcPr>
          <w:p w14:paraId="102E18E2" w14:textId="77777777" w:rsidR="00940959" w:rsidRDefault="00940959" w:rsidP="00835928">
            <w:pPr>
              <w:pStyle w:val="CRCoverPage"/>
              <w:spacing w:after="0"/>
              <w:rPr>
                <w:noProof/>
                <w:sz w:val="8"/>
                <w:szCs w:val="8"/>
              </w:rPr>
            </w:pPr>
          </w:p>
        </w:tc>
      </w:tr>
      <w:tr w:rsidR="00940959" w14:paraId="7967E493" w14:textId="77777777" w:rsidTr="00835928">
        <w:tc>
          <w:tcPr>
            <w:tcW w:w="2694" w:type="dxa"/>
            <w:gridSpan w:val="2"/>
            <w:tcBorders>
              <w:top w:val="single" w:sz="4" w:space="0" w:color="auto"/>
              <w:left w:val="single" w:sz="4" w:space="0" w:color="auto"/>
            </w:tcBorders>
          </w:tcPr>
          <w:p w14:paraId="0737B30E" w14:textId="77777777" w:rsidR="00940959" w:rsidRDefault="00940959" w:rsidP="00835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D86E" w14:textId="2599F11A" w:rsidR="00940959" w:rsidRDefault="00940959" w:rsidP="00835928">
            <w:pPr>
              <w:pStyle w:val="CRCoverPage"/>
              <w:spacing w:after="0"/>
              <w:ind w:left="100"/>
              <w:rPr>
                <w:noProof/>
              </w:rPr>
            </w:pPr>
            <w:r>
              <w:rPr>
                <w:noProof/>
              </w:rPr>
              <w:t>C.2, C.3</w:t>
            </w:r>
          </w:p>
        </w:tc>
      </w:tr>
      <w:tr w:rsidR="00940959" w14:paraId="62DBF001" w14:textId="77777777" w:rsidTr="00835928">
        <w:tc>
          <w:tcPr>
            <w:tcW w:w="2694" w:type="dxa"/>
            <w:gridSpan w:val="2"/>
            <w:tcBorders>
              <w:left w:val="single" w:sz="4" w:space="0" w:color="auto"/>
            </w:tcBorders>
          </w:tcPr>
          <w:p w14:paraId="21B8DBE8" w14:textId="77777777" w:rsidR="00940959" w:rsidRDefault="00940959" w:rsidP="00835928">
            <w:pPr>
              <w:pStyle w:val="CRCoverPage"/>
              <w:spacing w:after="0"/>
              <w:rPr>
                <w:b/>
                <w:i/>
                <w:noProof/>
                <w:sz w:val="8"/>
                <w:szCs w:val="8"/>
              </w:rPr>
            </w:pPr>
          </w:p>
        </w:tc>
        <w:tc>
          <w:tcPr>
            <w:tcW w:w="6946" w:type="dxa"/>
            <w:gridSpan w:val="9"/>
            <w:tcBorders>
              <w:right w:val="single" w:sz="4" w:space="0" w:color="auto"/>
            </w:tcBorders>
          </w:tcPr>
          <w:p w14:paraId="4BD91A8A" w14:textId="77777777" w:rsidR="00940959" w:rsidRDefault="00940959" w:rsidP="00835928">
            <w:pPr>
              <w:pStyle w:val="CRCoverPage"/>
              <w:spacing w:after="0"/>
              <w:rPr>
                <w:noProof/>
                <w:sz w:val="8"/>
                <w:szCs w:val="8"/>
              </w:rPr>
            </w:pPr>
          </w:p>
        </w:tc>
      </w:tr>
      <w:tr w:rsidR="00940959" w14:paraId="5544570F" w14:textId="77777777" w:rsidTr="00835928">
        <w:tc>
          <w:tcPr>
            <w:tcW w:w="2694" w:type="dxa"/>
            <w:gridSpan w:val="2"/>
            <w:tcBorders>
              <w:left w:val="single" w:sz="4" w:space="0" w:color="auto"/>
            </w:tcBorders>
          </w:tcPr>
          <w:p w14:paraId="2A934855" w14:textId="77777777" w:rsidR="00940959" w:rsidRDefault="00940959" w:rsidP="00835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AA2EB" w14:textId="77777777" w:rsidR="00940959" w:rsidRDefault="00940959" w:rsidP="00835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8FA7F" w14:textId="77777777" w:rsidR="00940959" w:rsidRDefault="00940959" w:rsidP="00835928">
            <w:pPr>
              <w:pStyle w:val="CRCoverPage"/>
              <w:spacing w:after="0"/>
              <w:jc w:val="center"/>
              <w:rPr>
                <w:b/>
                <w:caps/>
                <w:noProof/>
              </w:rPr>
            </w:pPr>
            <w:r>
              <w:rPr>
                <w:b/>
                <w:caps/>
                <w:noProof/>
              </w:rPr>
              <w:t>N</w:t>
            </w:r>
          </w:p>
        </w:tc>
        <w:tc>
          <w:tcPr>
            <w:tcW w:w="2977" w:type="dxa"/>
            <w:gridSpan w:val="4"/>
          </w:tcPr>
          <w:p w14:paraId="798EADFA" w14:textId="77777777" w:rsidR="00940959" w:rsidRDefault="00940959" w:rsidP="00835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559D6" w14:textId="77777777" w:rsidR="00940959" w:rsidRDefault="00940959" w:rsidP="00835928">
            <w:pPr>
              <w:pStyle w:val="CRCoverPage"/>
              <w:spacing w:after="0"/>
              <w:ind w:left="99"/>
              <w:rPr>
                <w:noProof/>
              </w:rPr>
            </w:pPr>
          </w:p>
        </w:tc>
      </w:tr>
      <w:tr w:rsidR="00940959" w14:paraId="305D41EF" w14:textId="77777777" w:rsidTr="00835928">
        <w:tc>
          <w:tcPr>
            <w:tcW w:w="2694" w:type="dxa"/>
            <w:gridSpan w:val="2"/>
            <w:tcBorders>
              <w:left w:val="single" w:sz="4" w:space="0" w:color="auto"/>
            </w:tcBorders>
          </w:tcPr>
          <w:p w14:paraId="39CCBF14" w14:textId="77777777" w:rsidR="00940959" w:rsidRDefault="00940959" w:rsidP="00835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B39EE" w14:textId="77777777" w:rsidR="00940959" w:rsidRDefault="00940959"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A4D3B" w14:textId="1DC33835" w:rsidR="00940959" w:rsidRDefault="00940959" w:rsidP="00835928">
            <w:pPr>
              <w:pStyle w:val="CRCoverPage"/>
              <w:spacing w:after="0"/>
              <w:jc w:val="center"/>
              <w:rPr>
                <w:b/>
                <w:caps/>
                <w:noProof/>
              </w:rPr>
            </w:pPr>
            <w:r>
              <w:rPr>
                <w:b/>
                <w:caps/>
                <w:noProof/>
              </w:rPr>
              <w:t>x</w:t>
            </w:r>
          </w:p>
        </w:tc>
        <w:tc>
          <w:tcPr>
            <w:tcW w:w="2977" w:type="dxa"/>
            <w:gridSpan w:val="4"/>
          </w:tcPr>
          <w:p w14:paraId="4FF1AE51" w14:textId="77777777" w:rsidR="00940959" w:rsidRDefault="00940959" w:rsidP="00835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4A1F" w14:textId="77777777" w:rsidR="00940959" w:rsidRDefault="00940959" w:rsidP="00835928">
            <w:pPr>
              <w:pStyle w:val="CRCoverPage"/>
              <w:spacing w:after="0"/>
              <w:ind w:left="99"/>
              <w:rPr>
                <w:noProof/>
              </w:rPr>
            </w:pPr>
            <w:r>
              <w:rPr>
                <w:noProof/>
              </w:rPr>
              <w:t xml:space="preserve">TS/TR ... CR ... </w:t>
            </w:r>
          </w:p>
        </w:tc>
      </w:tr>
      <w:tr w:rsidR="00940959" w14:paraId="7012DBD3" w14:textId="77777777" w:rsidTr="00835928">
        <w:tc>
          <w:tcPr>
            <w:tcW w:w="2694" w:type="dxa"/>
            <w:gridSpan w:val="2"/>
            <w:tcBorders>
              <w:left w:val="single" w:sz="4" w:space="0" w:color="auto"/>
            </w:tcBorders>
          </w:tcPr>
          <w:p w14:paraId="04B729EC" w14:textId="77777777" w:rsidR="00940959" w:rsidRDefault="00940959" w:rsidP="00835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CFE9C7" w14:textId="77777777" w:rsidR="00940959" w:rsidRDefault="00940959"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81CC2" w14:textId="655000D9" w:rsidR="00940959" w:rsidRDefault="00940959" w:rsidP="00835928">
            <w:pPr>
              <w:pStyle w:val="CRCoverPage"/>
              <w:spacing w:after="0"/>
              <w:jc w:val="center"/>
              <w:rPr>
                <w:b/>
                <w:caps/>
                <w:noProof/>
              </w:rPr>
            </w:pPr>
            <w:r>
              <w:rPr>
                <w:b/>
                <w:caps/>
                <w:noProof/>
              </w:rPr>
              <w:t>x</w:t>
            </w:r>
          </w:p>
        </w:tc>
        <w:tc>
          <w:tcPr>
            <w:tcW w:w="2977" w:type="dxa"/>
            <w:gridSpan w:val="4"/>
          </w:tcPr>
          <w:p w14:paraId="0984116E" w14:textId="77777777" w:rsidR="00940959" w:rsidRDefault="00940959" w:rsidP="00835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D5000" w14:textId="77777777" w:rsidR="00940959" w:rsidRDefault="00940959" w:rsidP="00835928">
            <w:pPr>
              <w:pStyle w:val="CRCoverPage"/>
              <w:spacing w:after="0"/>
              <w:ind w:left="99"/>
              <w:rPr>
                <w:noProof/>
              </w:rPr>
            </w:pPr>
            <w:r>
              <w:rPr>
                <w:noProof/>
              </w:rPr>
              <w:t xml:space="preserve">TS/TR ... CR ... </w:t>
            </w:r>
          </w:p>
        </w:tc>
      </w:tr>
      <w:tr w:rsidR="00940959" w14:paraId="6AD608BA" w14:textId="77777777" w:rsidTr="00835928">
        <w:tc>
          <w:tcPr>
            <w:tcW w:w="2694" w:type="dxa"/>
            <w:gridSpan w:val="2"/>
            <w:tcBorders>
              <w:left w:val="single" w:sz="4" w:space="0" w:color="auto"/>
            </w:tcBorders>
          </w:tcPr>
          <w:p w14:paraId="1E8826F7" w14:textId="77777777" w:rsidR="00940959" w:rsidRDefault="00940959" w:rsidP="00835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B8834" w14:textId="77777777" w:rsidR="00940959" w:rsidRDefault="00940959"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50EC1" w14:textId="493D7C7E" w:rsidR="00940959" w:rsidRDefault="00940959" w:rsidP="00835928">
            <w:pPr>
              <w:pStyle w:val="CRCoverPage"/>
              <w:spacing w:after="0"/>
              <w:jc w:val="center"/>
              <w:rPr>
                <w:b/>
                <w:caps/>
                <w:noProof/>
              </w:rPr>
            </w:pPr>
            <w:r>
              <w:rPr>
                <w:b/>
                <w:caps/>
                <w:noProof/>
              </w:rPr>
              <w:t>x</w:t>
            </w:r>
          </w:p>
        </w:tc>
        <w:tc>
          <w:tcPr>
            <w:tcW w:w="2977" w:type="dxa"/>
            <w:gridSpan w:val="4"/>
          </w:tcPr>
          <w:p w14:paraId="2103D01E" w14:textId="77777777" w:rsidR="00940959" w:rsidRDefault="00940959" w:rsidP="00835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3C5BF" w14:textId="77777777" w:rsidR="00940959" w:rsidRDefault="00940959" w:rsidP="00835928">
            <w:pPr>
              <w:pStyle w:val="CRCoverPage"/>
              <w:spacing w:after="0"/>
              <w:ind w:left="99"/>
              <w:rPr>
                <w:noProof/>
              </w:rPr>
            </w:pPr>
            <w:r>
              <w:rPr>
                <w:noProof/>
              </w:rPr>
              <w:t xml:space="preserve">TS/TR ... CR ... </w:t>
            </w:r>
          </w:p>
        </w:tc>
      </w:tr>
      <w:tr w:rsidR="00940959" w14:paraId="08363A6C" w14:textId="77777777" w:rsidTr="00835928">
        <w:tc>
          <w:tcPr>
            <w:tcW w:w="2694" w:type="dxa"/>
            <w:gridSpan w:val="2"/>
            <w:tcBorders>
              <w:left w:val="single" w:sz="4" w:space="0" w:color="auto"/>
            </w:tcBorders>
          </w:tcPr>
          <w:p w14:paraId="3019A754" w14:textId="77777777" w:rsidR="00940959" w:rsidRDefault="00940959" w:rsidP="00835928">
            <w:pPr>
              <w:pStyle w:val="CRCoverPage"/>
              <w:spacing w:after="0"/>
              <w:rPr>
                <w:b/>
                <w:i/>
                <w:noProof/>
              </w:rPr>
            </w:pPr>
          </w:p>
        </w:tc>
        <w:tc>
          <w:tcPr>
            <w:tcW w:w="6946" w:type="dxa"/>
            <w:gridSpan w:val="9"/>
            <w:tcBorders>
              <w:right w:val="single" w:sz="4" w:space="0" w:color="auto"/>
            </w:tcBorders>
          </w:tcPr>
          <w:p w14:paraId="633520BF" w14:textId="77777777" w:rsidR="00940959" w:rsidRDefault="00940959" w:rsidP="00835928">
            <w:pPr>
              <w:pStyle w:val="CRCoverPage"/>
              <w:spacing w:after="0"/>
              <w:rPr>
                <w:noProof/>
              </w:rPr>
            </w:pPr>
          </w:p>
        </w:tc>
      </w:tr>
      <w:tr w:rsidR="00940959" w14:paraId="7ACDD38E" w14:textId="77777777" w:rsidTr="00835928">
        <w:tc>
          <w:tcPr>
            <w:tcW w:w="2694" w:type="dxa"/>
            <w:gridSpan w:val="2"/>
            <w:tcBorders>
              <w:left w:val="single" w:sz="4" w:space="0" w:color="auto"/>
              <w:bottom w:val="single" w:sz="4" w:space="0" w:color="auto"/>
            </w:tcBorders>
          </w:tcPr>
          <w:p w14:paraId="236BFE74" w14:textId="77777777" w:rsidR="00940959" w:rsidRDefault="00940959" w:rsidP="00835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D6AFB" w14:textId="77777777" w:rsidR="00940959" w:rsidRDefault="00940959" w:rsidP="00835928">
            <w:pPr>
              <w:pStyle w:val="CRCoverPage"/>
              <w:spacing w:after="0"/>
              <w:ind w:left="100"/>
              <w:rPr>
                <w:noProof/>
              </w:rPr>
            </w:pPr>
          </w:p>
        </w:tc>
      </w:tr>
      <w:tr w:rsidR="00940959" w:rsidRPr="008863B9" w14:paraId="3F5FCF6B" w14:textId="77777777" w:rsidTr="00835928">
        <w:tc>
          <w:tcPr>
            <w:tcW w:w="2694" w:type="dxa"/>
            <w:gridSpan w:val="2"/>
            <w:tcBorders>
              <w:top w:val="single" w:sz="4" w:space="0" w:color="auto"/>
              <w:bottom w:val="single" w:sz="4" w:space="0" w:color="auto"/>
            </w:tcBorders>
          </w:tcPr>
          <w:p w14:paraId="4539ED84" w14:textId="77777777" w:rsidR="00940959" w:rsidRPr="008863B9" w:rsidRDefault="00940959" w:rsidP="00835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9BACA" w14:textId="77777777" w:rsidR="00940959" w:rsidRPr="008863B9" w:rsidRDefault="00940959" w:rsidP="00835928">
            <w:pPr>
              <w:pStyle w:val="CRCoverPage"/>
              <w:spacing w:after="0"/>
              <w:ind w:left="100"/>
              <w:rPr>
                <w:noProof/>
                <w:sz w:val="8"/>
                <w:szCs w:val="8"/>
              </w:rPr>
            </w:pPr>
          </w:p>
        </w:tc>
      </w:tr>
      <w:tr w:rsidR="00940959" w14:paraId="449D7B6E" w14:textId="77777777" w:rsidTr="00835928">
        <w:tc>
          <w:tcPr>
            <w:tcW w:w="2694" w:type="dxa"/>
            <w:gridSpan w:val="2"/>
            <w:tcBorders>
              <w:top w:val="single" w:sz="4" w:space="0" w:color="auto"/>
              <w:left w:val="single" w:sz="4" w:space="0" w:color="auto"/>
              <w:bottom w:val="single" w:sz="4" w:space="0" w:color="auto"/>
            </w:tcBorders>
          </w:tcPr>
          <w:p w14:paraId="59A51542" w14:textId="77777777" w:rsidR="00940959" w:rsidRDefault="00940959" w:rsidP="00835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D7991" w14:textId="77777777" w:rsidR="00940959" w:rsidRDefault="00940959" w:rsidP="00835928">
            <w:pPr>
              <w:pStyle w:val="CRCoverPage"/>
              <w:spacing w:after="0"/>
              <w:ind w:left="100"/>
              <w:rPr>
                <w:noProof/>
              </w:rPr>
            </w:pPr>
          </w:p>
        </w:tc>
      </w:tr>
    </w:tbl>
    <w:p w14:paraId="6894F6F0" w14:textId="77777777" w:rsidR="00940959" w:rsidRDefault="00940959" w:rsidP="00940959">
      <w:pPr>
        <w:pStyle w:val="CRCoverPage"/>
        <w:spacing w:after="0"/>
        <w:rPr>
          <w:noProof/>
          <w:sz w:val="8"/>
          <w:szCs w:val="8"/>
        </w:rPr>
      </w:pPr>
    </w:p>
    <w:p w14:paraId="020AFC49" w14:textId="77777777" w:rsidR="00940959" w:rsidRDefault="00940959" w:rsidP="00003ED9">
      <w:pPr>
        <w:pStyle w:val="CRCoverPage"/>
        <w:tabs>
          <w:tab w:val="right" w:pos="9639"/>
        </w:tabs>
        <w:spacing w:after="0"/>
        <w:rPr>
          <w:b/>
          <w:noProof/>
          <w:sz w:val="24"/>
        </w:rPr>
      </w:pPr>
    </w:p>
    <w:p w14:paraId="160410EF" w14:textId="4901C8A1" w:rsidR="009C0F81" w:rsidRDefault="009C0F81"/>
    <w:p w14:paraId="0E417460" w14:textId="77777777" w:rsidR="0054099F" w:rsidRDefault="0054099F" w:rsidP="00940959">
      <w:pPr>
        <w:jc w:val="center"/>
        <w:rPr>
          <w:sz w:val="24"/>
          <w:szCs w:val="24"/>
          <w:highlight w:val="yellow"/>
        </w:rPr>
      </w:pPr>
    </w:p>
    <w:p w14:paraId="647AAF37" w14:textId="4AC8A3D1" w:rsidR="00003ED9" w:rsidRPr="00940959" w:rsidRDefault="00940959" w:rsidP="00940959">
      <w:pPr>
        <w:jc w:val="center"/>
        <w:rPr>
          <w:sz w:val="24"/>
          <w:szCs w:val="24"/>
        </w:rPr>
      </w:pPr>
      <w:r w:rsidRPr="00F5689C">
        <w:rPr>
          <w:sz w:val="24"/>
          <w:szCs w:val="24"/>
          <w:highlight w:val="yellow"/>
        </w:rPr>
        <w:lastRenderedPageBreak/>
        <w:t>/****************** First change *******************</w:t>
      </w:r>
    </w:p>
    <w:p w14:paraId="26A04348" w14:textId="77777777" w:rsidR="00940959" w:rsidRPr="00922DC7" w:rsidRDefault="00940959" w:rsidP="00940959">
      <w:pPr>
        <w:pStyle w:val="Heading1"/>
      </w:pPr>
      <w:bookmarkStart w:id="1" w:name="_Toc146247810"/>
      <w:r>
        <w:t>C.2</w:t>
      </w:r>
      <w:r w:rsidRPr="00767EFE">
        <w:tab/>
      </w:r>
      <w:r>
        <w:t>Stage-2 flow for steering of UE in VPLMN during registration</w:t>
      </w:r>
      <w:bookmarkEnd w:id="1"/>
    </w:p>
    <w:p w14:paraId="6D41D8FA" w14:textId="77777777" w:rsidR="00940959" w:rsidRDefault="00940959" w:rsidP="00940959">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122DD507" w14:textId="77777777" w:rsidR="00940959" w:rsidRPr="00595E7A" w:rsidRDefault="00940959" w:rsidP="00940959">
      <w:pPr>
        <w:pStyle w:val="TF"/>
      </w:pPr>
      <w:r w:rsidRPr="00595E7A">
        <w:object w:dxaOrig="11039" w:dyaOrig="11777" w14:anchorId="41E5C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13.55pt" o:ole="">
            <v:imagedata r:id="rId13" o:title=""/>
          </v:shape>
          <o:OLEObject Type="Embed" ProgID="Word.Picture.8" ShapeID="_x0000_i1025" DrawAspect="Content" ObjectID="_1758612879" r:id="rId14"/>
        </w:object>
      </w:r>
    </w:p>
    <w:p w14:paraId="035217BB" w14:textId="77777777" w:rsidR="00940959" w:rsidRPr="00595E7A" w:rsidRDefault="00940959" w:rsidP="00940959">
      <w:pPr>
        <w:pStyle w:val="TF"/>
      </w:pPr>
      <w:r w:rsidRPr="00595E7A">
        <w:lastRenderedPageBreak/>
        <w:t>Figure C.2.1: Procedure for providing list of preferred PLMN/access technology combinations and the SOR-CMCI, if any, or secured packet during registration</w:t>
      </w:r>
    </w:p>
    <w:p w14:paraId="7F651E85" w14:textId="77777777" w:rsidR="00940959" w:rsidRDefault="00940959" w:rsidP="00940959">
      <w:r>
        <w:t>For the steps below, security protection is described in 3GPP TS 33.501 [66].</w:t>
      </w:r>
    </w:p>
    <w:p w14:paraId="6550E05C" w14:textId="77777777" w:rsidR="00940959" w:rsidRDefault="00940959" w:rsidP="00940959">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6ABC068E" w14:textId="77777777" w:rsidR="00940959" w:rsidRDefault="00940959" w:rsidP="00940959">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A546D52" w14:textId="77777777" w:rsidR="00940959" w:rsidRDefault="00940959" w:rsidP="00940959">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23F2C6AC" w14:textId="77777777" w:rsidR="00940959" w:rsidRDefault="00940959" w:rsidP="00940959">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3BC6CD5" w14:textId="77777777" w:rsidR="00940959" w:rsidRDefault="00940959" w:rsidP="00940959">
      <w:pPr>
        <w:pStyle w:val="B1"/>
      </w:pPr>
      <w:r>
        <w:tab/>
        <w:t>In addition:</w:t>
      </w:r>
    </w:p>
    <w:p w14:paraId="5EA7F1A2" w14:textId="77777777" w:rsidR="00940959" w:rsidRDefault="00940959" w:rsidP="00940959">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BEDADEA" w14:textId="77777777" w:rsidR="00940959" w:rsidRDefault="00940959" w:rsidP="00940959">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835D096" w14:textId="77777777" w:rsidR="00940959" w:rsidRDefault="00940959" w:rsidP="00940959">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38FD797" w14:textId="77777777" w:rsidR="00940959" w:rsidRDefault="00940959" w:rsidP="0094095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204EB88A" w14:textId="77777777" w:rsidR="00940959" w:rsidRPr="001674B1" w:rsidRDefault="00940959" w:rsidP="00940959">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070A4334" w14:textId="77777777" w:rsidR="00940959" w:rsidRDefault="00940959" w:rsidP="00940959">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FC0D6CB" w14:textId="77777777" w:rsidR="00940959" w:rsidRDefault="00940959" w:rsidP="0094095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13FCE65E" w14:textId="77777777" w:rsidR="00940959" w:rsidRDefault="00940959" w:rsidP="00940959">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81E5599" w14:textId="77777777" w:rsidR="00940959" w:rsidRDefault="00940959" w:rsidP="00940959">
      <w:pPr>
        <w:pStyle w:val="B1"/>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w:t>
      </w:r>
      <w:r>
        <w:rPr>
          <w:noProof/>
        </w:rPr>
        <w:lastRenderedPageBreak/>
        <w:t>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6EC6CA49" w14:textId="77777777" w:rsidR="00940959" w:rsidRDefault="00940959" w:rsidP="00940959">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5B4B4E73" w14:textId="77777777" w:rsidR="00940959" w:rsidRDefault="00940959" w:rsidP="00940959">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730D7C66" w14:textId="77777777" w:rsidR="00940959" w:rsidRDefault="00940959" w:rsidP="00940959">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t>slice-based PLMN selection information,</w:t>
      </w:r>
      <w:r>
        <w:rPr>
          <w:noProof/>
        </w:rPr>
        <w:t xml:space="preserve"> or the secured packet from the SOR-AF using steps 3b and 3c;</w:t>
      </w:r>
    </w:p>
    <w:p w14:paraId="676A4119" w14:textId="77777777" w:rsidR="00940959" w:rsidRDefault="00940959" w:rsidP="00940959">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72505996" w14:textId="77777777" w:rsidR="00940959" w:rsidRPr="0004354A" w:rsidRDefault="00940959" w:rsidP="00940959">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F89B2DA" w14:textId="77777777" w:rsidR="00940959" w:rsidRPr="0004354A" w:rsidRDefault="00940959" w:rsidP="00940959">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slice-based PLMN selection information </w:t>
      </w:r>
      <w:r w:rsidRPr="0004354A">
        <w:t xml:space="preserve">or </w:t>
      </w:r>
      <w:r>
        <w:t xml:space="preserve">the </w:t>
      </w:r>
      <w:r w:rsidRPr="0004354A">
        <w:t>secured packet</w:t>
      </w:r>
      <w:r>
        <w:t>, or neither of them</w:t>
      </w:r>
      <w:proofErr w:type="gramStart"/>
      <w:r w:rsidRPr="0004354A">
        <w:t>)</w:t>
      </w:r>
      <w:r>
        <w:t>;</w:t>
      </w:r>
      <w:proofErr w:type="gramEnd"/>
    </w:p>
    <w:p w14:paraId="309F0347" w14:textId="77777777" w:rsidR="00940959" w:rsidRDefault="00940959" w:rsidP="00940959">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F4D8977" w14:textId="77777777" w:rsidR="00940959" w:rsidRDefault="00940959" w:rsidP="00940959">
      <w:pPr>
        <w:pStyle w:val="B2"/>
      </w:pPr>
      <w:r w:rsidRPr="00080588">
        <w:t>-</w:t>
      </w:r>
      <w:r w:rsidRPr="00080588">
        <w:tab/>
        <w:t xml:space="preserve">include the list of preferred PLMN/access technology combinations, the SOR-CMCI, if any, and optionally the "Store SOR-CMCI in ME" indicator, if </w:t>
      </w:r>
      <w:proofErr w:type="gramStart"/>
      <w:r w:rsidRPr="00080588">
        <w:t>any;</w:t>
      </w:r>
      <w:proofErr w:type="gramEnd"/>
    </w:p>
    <w:p w14:paraId="3C9F8FCB" w14:textId="77777777" w:rsidR="00940959" w:rsidRDefault="00940959" w:rsidP="00940959">
      <w:pPr>
        <w:pStyle w:val="B2"/>
      </w:pPr>
      <w:r>
        <w:t>-</w:t>
      </w:r>
      <w:r>
        <w:tab/>
        <w:t xml:space="preserve">include slice-based PLMN selection </w:t>
      </w:r>
      <w:proofErr w:type="gramStart"/>
      <w:r>
        <w:t>information;</w:t>
      </w:r>
      <w:proofErr w:type="gramEnd"/>
    </w:p>
    <w:p w14:paraId="505C385C" w14:textId="77777777" w:rsidR="00940959" w:rsidRDefault="00940959" w:rsidP="00940959">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CEB048C" w14:textId="77777777" w:rsidR="00940959" w:rsidRDefault="00940959" w:rsidP="00940959">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5F1A7AF9" w14:textId="77777777" w:rsidR="00940959" w:rsidRDefault="00940959" w:rsidP="00940959">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15EC9613" w14:textId="77777777" w:rsidR="00940959" w:rsidRDefault="00940959" w:rsidP="00940959">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04614CB" w14:textId="77777777" w:rsidR="00940959" w:rsidRDefault="00940959" w:rsidP="00940959">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B988AF0" w14:textId="77777777" w:rsidR="00940959" w:rsidRDefault="00940959" w:rsidP="00940959">
      <w:pPr>
        <w:pStyle w:val="NO"/>
      </w:pPr>
      <w:r>
        <w:lastRenderedPageBreak/>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616CED5" w14:textId="77777777" w:rsidR="00940959" w:rsidRDefault="00940959" w:rsidP="00940959">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409C3AD" w14:textId="77777777" w:rsidR="00940959" w:rsidRDefault="00940959" w:rsidP="00940959">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5A4BF41" w14:textId="77777777" w:rsidR="00940959" w:rsidRPr="00671744" w:rsidRDefault="00940959" w:rsidP="00940959">
      <w:pPr>
        <w:pStyle w:val="NO"/>
      </w:pPr>
      <w:r w:rsidRPr="00671744">
        <w:t>NOTE </w:t>
      </w:r>
      <w:r>
        <w:t>11</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7C4A00AB" w14:textId="77777777" w:rsidR="00940959" w:rsidRPr="00671744" w:rsidRDefault="00940959" w:rsidP="00940959">
      <w:pPr>
        <w:pStyle w:val="NO"/>
      </w:pPr>
      <w:r w:rsidRPr="00671744">
        <w:t>NOTE </w:t>
      </w:r>
      <w:r>
        <w:t>12</w:t>
      </w:r>
      <w:r w:rsidRPr="00671744">
        <w:t>:</w:t>
      </w:r>
      <w:r w:rsidRPr="00671744">
        <w:tab/>
      </w:r>
      <w:r>
        <w:t>Secured packets do not include the "Store SOR-CMCI in ME" indicator.</w:t>
      </w:r>
    </w:p>
    <w:p w14:paraId="3E089B14" w14:textId="77777777" w:rsidR="00940959" w:rsidRDefault="00940959" w:rsidP="00940959">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B322AF3" w14:textId="77777777" w:rsidR="00940959" w:rsidRDefault="00940959" w:rsidP="00940959">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EA6A090" w14:textId="77777777" w:rsidR="00940959" w:rsidRDefault="00940959" w:rsidP="00940959">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96AB0EB" w14:textId="77777777" w:rsidR="00940959" w:rsidRDefault="00940959" w:rsidP="00940959">
      <w:pPr>
        <w:pStyle w:val="B1"/>
      </w:pPr>
      <w:r>
        <w:tab/>
      </w:r>
      <w:r w:rsidRPr="0004354A">
        <w:t>If</w:t>
      </w:r>
      <w:r>
        <w:t>:</w:t>
      </w:r>
    </w:p>
    <w:p w14:paraId="6D1203E8" w14:textId="77777777" w:rsidR="00940959" w:rsidRDefault="00940959" w:rsidP="00940959">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72CC1A2" w14:textId="77777777" w:rsidR="00940959" w:rsidRDefault="00940959" w:rsidP="00940959">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3B0D427D" w14:textId="77777777" w:rsidR="00940959" w:rsidRDefault="00940959" w:rsidP="00940959">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6BC78B3" w14:textId="77777777" w:rsidR="00940959" w:rsidRPr="0004354A" w:rsidRDefault="00940959" w:rsidP="00940959">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76F22DA" w14:textId="77777777" w:rsidR="00940959" w:rsidRPr="001E6CC8" w:rsidRDefault="00940959" w:rsidP="00940959">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4D98C509" w14:textId="77777777" w:rsidR="00940959" w:rsidRPr="00671744" w:rsidRDefault="00940959" w:rsidP="00940959">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8CBBAD0" w14:textId="77777777" w:rsidR="00940959" w:rsidRPr="00671744" w:rsidRDefault="00940959" w:rsidP="00940959">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3ACAC7E1" w14:textId="77777777" w:rsidR="00940959" w:rsidRDefault="00940959" w:rsidP="00940959">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w:t>
      </w:r>
      <w:r>
        <w:lastRenderedPageBreak/>
        <w:t xml:space="preserve">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1062E892" w14:textId="77777777" w:rsidR="00940959" w:rsidRPr="00661923" w:rsidRDefault="00940959" w:rsidP="00940959">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3D80D6BF" w14:textId="77777777" w:rsidR="00940959" w:rsidRDefault="00940959" w:rsidP="00940959">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12BB2F96" w14:textId="77777777" w:rsidR="00940959" w:rsidRDefault="00940959" w:rsidP="00940959">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21D4AEF" w14:textId="77777777" w:rsidR="00940959" w:rsidRDefault="00940959" w:rsidP="0094095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8D08A91" w14:textId="77777777" w:rsidR="00940959" w:rsidRDefault="00940959" w:rsidP="0094095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6360AB0D" w14:textId="77777777" w:rsidR="00940959" w:rsidRDefault="00940959" w:rsidP="00940959">
      <w:pPr>
        <w:pStyle w:val="B2"/>
      </w:pPr>
      <w:r>
        <w:t>b)</w:t>
      </w:r>
      <w:r>
        <w:tab/>
        <w:t>if the steering of roaming information contains a secured packet (see 3GPP TS 31.115 [67]):</w:t>
      </w:r>
    </w:p>
    <w:p w14:paraId="0E8EEB6A" w14:textId="77777777" w:rsidR="00940959" w:rsidRDefault="00940959" w:rsidP="00940959">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1BEA053F" w14:textId="77777777" w:rsidR="00940959" w:rsidRDefault="00940959" w:rsidP="00940959">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7BD7FD27" w14:textId="77777777" w:rsidR="00940959" w:rsidRDefault="00940959" w:rsidP="00940959">
      <w:pPr>
        <w:pStyle w:val="B3"/>
      </w:pPr>
      <w:r>
        <w:t>-</w:t>
      </w:r>
      <w:r>
        <w:tab/>
      </w:r>
      <w:r>
        <w:rPr>
          <w:noProof/>
        </w:rPr>
        <w:t>i</w:t>
      </w:r>
      <w:r w:rsidRPr="00DC480E">
        <w:rPr>
          <w:noProof/>
        </w:rPr>
        <w:t xml:space="preserve">f </w:t>
      </w:r>
      <w:r w:rsidRPr="00DC480E">
        <w:t>the UDM has not requested an acknowledgement from the UE</w:t>
      </w:r>
      <w:r>
        <w:t xml:space="preserve"> and:</w:t>
      </w:r>
    </w:p>
    <w:p w14:paraId="2817B502" w14:textId="77777777" w:rsidR="00940959" w:rsidRDefault="00940959" w:rsidP="00940959">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087E0AC" w14:textId="77777777" w:rsidR="00940959" w:rsidRDefault="00940959" w:rsidP="00940959">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67C3033E" w14:textId="77777777" w:rsidR="00940959" w:rsidRDefault="00940959" w:rsidP="00940959">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F605CC8" w14:textId="77777777" w:rsidR="00940959" w:rsidRDefault="00940959" w:rsidP="00940959">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ED436C6" w14:textId="77777777" w:rsidR="00940959" w:rsidRDefault="00940959" w:rsidP="00940959">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5E464D21" w14:textId="4A823629" w:rsidR="00940959" w:rsidRDefault="00940959" w:rsidP="00940959">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 xml:space="preserve">timer T that controls </w:t>
      </w:r>
      <w:r w:rsidRPr="00D27A95">
        <w:lastRenderedPageBreak/>
        <w:t>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2" w:author="MTK VIII" w:date="2023-10-12T09:42:00Z">
        <w:r w:rsidR="007723C5">
          <w:t>,</w:t>
        </w:r>
      </w:ins>
      <w:del w:id="3" w:author="MTK VIII" w:date="2023-10-12T09:43:00Z">
        <w:r w:rsidDel="007723C5">
          <w:delText xml:space="preserve"> </w:delText>
        </w:r>
        <w:r w:rsidRPr="00B2300B" w:rsidDel="007723C5">
          <w:delText>or</w:delText>
        </w:r>
      </w:del>
      <w:r w:rsidRPr="00B2300B">
        <w:t xml:space="preserve"> </w:t>
      </w:r>
      <w:r>
        <w:t xml:space="preserve">establishing an </w:t>
      </w:r>
      <w:r w:rsidRPr="00B2300B">
        <w:t xml:space="preserve">emergency </w:t>
      </w:r>
      <w:r w:rsidRPr="00221E2F">
        <w:rPr>
          <w:noProof/>
        </w:rPr>
        <w:t>PDU session</w:t>
      </w:r>
      <w:del w:id="4" w:author="MTK VIII" w:date="2023-10-12T09:42:00Z">
        <w:r w:rsidDel="007723C5">
          <w:delText>,</w:delText>
        </w:r>
      </w:del>
      <w:r w:rsidRPr="00B2300B">
        <w:t xml:space="preserve"> </w:t>
      </w:r>
      <w:ins w:id="5" w:author="MTK VIII" w:date="2023-10-12T09:42:00Z">
        <w:r w:rsidR="007723C5">
          <w:t xml:space="preserve">or performing emergency service fallback </w:t>
        </w:r>
      </w:ins>
      <w:r w:rsidRPr="00B2300B">
        <w:t xml:space="preserve">until the attempts to obtain service on a higher priority PLMN are </w:t>
      </w:r>
      <w:r>
        <w:t>completed</w:t>
      </w:r>
      <w:r w:rsidRPr="00B2300B">
        <w:t>.</w:t>
      </w:r>
      <w:r w:rsidRPr="0067287C">
        <w:t xml:space="preserve"> </w:t>
      </w:r>
      <w:r>
        <w:rPr>
          <w:noProof/>
        </w:rPr>
        <w:t xml:space="preserve">If the </w:t>
      </w:r>
      <w:r w:rsidRPr="00956A4A">
        <w:rPr>
          <w:noProof/>
        </w:rPr>
        <w:t>UE has an</w:t>
      </w:r>
      <w:r>
        <w:rPr>
          <w:noProof/>
        </w:rPr>
        <w:t xml:space="preserve"> established emergency PDU session </w:t>
      </w:r>
      <w:ins w:id="6" w:author="MTK VII" w:date="2023-09-28T11:09:00Z">
        <w:r w:rsidR="00B96ADE">
          <w:rPr>
            <w:noProof/>
          </w:rPr>
          <w:t>or</w:t>
        </w:r>
      </w:ins>
      <w:ins w:id="7" w:author="MTK VII" w:date="2023-09-28T11:10:00Z">
        <w:r w:rsidR="00B96ADE">
          <w:rPr>
            <w:noProof/>
          </w:rPr>
          <w:t xml:space="preserve"> </w:t>
        </w:r>
      </w:ins>
      <w:ins w:id="8" w:author="MTK VIII" w:date="2023-10-12T10:28:00Z">
        <w:r w:rsidR="00807628">
          <w:rPr>
            <w:noProof/>
          </w:rPr>
          <w:t xml:space="preserve">is </w:t>
        </w:r>
      </w:ins>
      <w:ins w:id="9" w:author="MTK VIII" w:date="2023-10-12T09:41:00Z">
        <w:r w:rsidR="007723C5">
          <w:rPr>
            <w:noProof/>
          </w:rPr>
          <w:t xml:space="preserve">performing </w:t>
        </w:r>
      </w:ins>
      <w:ins w:id="10" w:author="MTK VII" w:date="2023-09-28T13:12:00Z">
        <w:r w:rsidR="00946690">
          <w:rPr>
            <w:noProof/>
          </w:rPr>
          <w:t>emergency services fallback</w:t>
        </w:r>
      </w:ins>
      <w:ins w:id="11" w:author="MTK VII" w:date="2023-09-28T11:09:00Z">
        <w:r w:rsidR="00B96ADE">
          <w:rPr>
            <w:noProof/>
          </w:rPr>
          <w:t xml:space="preserve"> </w:t>
        </w:r>
      </w:ins>
      <w:r>
        <w:rPr>
          <w:noProof/>
        </w:rPr>
        <w:t>(see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A09C6ED" w14:textId="77777777" w:rsidR="00940959" w:rsidRDefault="00940959" w:rsidP="00940959">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4214710" w14:textId="77777777" w:rsidR="00940959" w:rsidRDefault="00940959" w:rsidP="00940959">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BB03044" w14:textId="77777777" w:rsidR="00940959" w:rsidRDefault="00940959" w:rsidP="00940959">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138797E" w14:textId="77777777" w:rsidR="00940959" w:rsidRDefault="00940959" w:rsidP="0094095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E99B9FB" w14:textId="77777777" w:rsidR="00940959" w:rsidRDefault="00940959" w:rsidP="00940959">
      <w:pPr>
        <w:pStyle w:val="B2"/>
        <w:rPr>
          <w:noProof/>
        </w:rPr>
      </w:pPr>
      <w:r>
        <w:rPr>
          <w:noProof/>
        </w:rPr>
        <w:tab/>
        <w:t xml:space="preserve">and </w:t>
      </w:r>
      <w:r w:rsidRPr="00A77F6C">
        <w:t xml:space="preserve">the UE is in </w:t>
      </w:r>
      <w:r w:rsidRPr="00FE320E">
        <w:t>automatic network selection mode</w:t>
      </w:r>
      <w:r>
        <w:rPr>
          <w:noProof/>
        </w:rPr>
        <w:t>:</w:t>
      </w:r>
    </w:p>
    <w:p w14:paraId="0A80988B" w14:textId="77777777" w:rsidR="00940959" w:rsidRPr="00FB2E19" w:rsidRDefault="00940959" w:rsidP="0094095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0268D57B" w14:textId="77777777" w:rsidR="00940959" w:rsidRPr="00FB2E19" w:rsidRDefault="00940959" w:rsidP="00940959">
      <w:pPr>
        <w:pStyle w:val="B3"/>
      </w:pPr>
      <w:r w:rsidRPr="00FB2E19">
        <w:t>B)</w:t>
      </w:r>
      <w:r>
        <w:tab/>
      </w:r>
      <w:r w:rsidRPr="00FB2E19">
        <w:t>otherwise, the UE shall:</w:t>
      </w:r>
    </w:p>
    <w:p w14:paraId="0AD28004" w14:textId="606BD7D3" w:rsidR="00940959" w:rsidRDefault="00940959" w:rsidP="0094095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12" w:author="MTK VIII" w:date="2023-10-12T09:44:00Z">
        <w:r w:rsidR="007723C5">
          <w:t>,</w:t>
        </w:r>
      </w:ins>
      <w:del w:id="13" w:author="MTK VIII" w:date="2023-10-12T09:44:00Z">
        <w:r w:rsidDel="007723C5">
          <w:delText xml:space="preserve"> </w:delText>
        </w:r>
        <w:r w:rsidRPr="00B2300B" w:rsidDel="007723C5">
          <w:delText>or</w:delText>
        </w:r>
      </w:del>
      <w:r w:rsidRPr="00B2300B">
        <w:t xml:space="preserve"> </w:t>
      </w:r>
      <w:r>
        <w:t xml:space="preserve">establishing an </w:t>
      </w:r>
      <w:r w:rsidRPr="00B2300B">
        <w:t xml:space="preserve">emergency </w:t>
      </w:r>
      <w:r w:rsidRPr="00221E2F">
        <w:rPr>
          <w:noProof/>
        </w:rPr>
        <w:t>PDU session</w:t>
      </w:r>
      <w:ins w:id="14" w:author="MTK VIII" w:date="2023-10-12T09:44:00Z">
        <w:r w:rsidR="007723C5">
          <w:rPr>
            <w:noProof/>
          </w:rPr>
          <w:t xml:space="preserve"> or performing emergency services fallback</w:t>
        </w:r>
      </w:ins>
      <w:r>
        <w:t>,</w:t>
      </w:r>
      <w:r w:rsidRPr="00B2300B">
        <w:t xml:space="preserve"> until the attempts to obtain service on a higher priority PLMN are </w:t>
      </w:r>
      <w:r>
        <w:t>completed</w:t>
      </w:r>
      <w:r w:rsidRPr="00B2300B">
        <w:t>.</w:t>
      </w:r>
      <w:r w:rsidRPr="00A01479">
        <w:t xml:space="preserve"> </w:t>
      </w:r>
      <w:r>
        <w:rPr>
          <w:noProof/>
        </w:rPr>
        <w:t xml:space="preserve">If the UE has an established emergency PDU session </w:t>
      </w:r>
      <w:ins w:id="15" w:author="MTK VII" w:date="2023-09-28T11:06:00Z">
        <w:r>
          <w:rPr>
            <w:noProof/>
          </w:rPr>
          <w:t xml:space="preserve">or </w:t>
        </w:r>
      </w:ins>
      <w:ins w:id="16" w:author="MTK VIII" w:date="2023-10-12T10:29:00Z">
        <w:r w:rsidR="00807628">
          <w:rPr>
            <w:noProof/>
          </w:rPr>
          <w:t xml:space="preserve">is performing </w:t>
        </w:r>
      </w:ins>
      <w:ins w:id="17" w:author="MTK VII" w:date="2023-09-28T11:06:00Z">
        <w:r>
          <w:rPr>
            <w:noProof/>
          </w:rPr>
          <w:t xml:space="preserve">emergency services fallback </w:t>
        </w:r>
      </w:ins>
      <w:r>
        <w:rPr>
          <w:noProof/>
        </w:rPr>
        <w:t>(see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885D300" w14:textId="77777777" w:rsidR="00940959" w:rsidRDefault="00940959" w:rsidP="00940959">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0FC84A6" w14:textId="77777777" w:rsidR="00940959" w:rsidRPr="00484527" w:rsidRDefault="00940959" w:rsidP="00940959">
      <w:pPr>
        <w:pStyle w:val="NO"/>
      </w:pPr>
      <w:r w:rsidRPr="00484527">
        <w:lastRenderedPageBreak/>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0279C72D" w14:textId="77777777" w:rsidR="00940959" w:rsidRDefault="00940959" w:rsidP="00940959">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14DAA7EC" w14:textId="77777777" w:rsidR="00940959" w:rsidRDefault="00940959" w:rsidP="00940959">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2368C069" w14:textId="77777777" w:rsidR="00940959" w:rsidRDefault="00940959" w:rsidP="00940959">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4AA450E" w14:textId="77777777" w:rsidR="00940959" w:rsidRPr="002A3BDD" w:rsidRDefault="00940959" w:rsidP="00940959">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 xml:space="preserve">SOR-CMCI, and there are ongoing PDU sessions or services, the UE shall apply the actions in clause C.4.2. In this case, current PLMN is considered as lowest priority and steps 9 to 11 are </w:t>
      </w:r>
      <w:proofErr w:type="gramStart"/>
      <w:r w:rsidRPr="003A4D26">
        <w:t>skipped;</w:t>
      </w:r>
      <w:proofErr w:type="gramEnd"/>
    </w:p>
    <w:p w14:paraId="1327D373" w14:textId="4568F684" w:rsidR="00940959" w:rsidRPr="002A3BDD" w:rsidRDefault="00940959" w:rsidP="00940959">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w:t>
      </w:r>
      <w:proofErr w:type="gramStart"/>
      <w:r w:rsidRPr="002A3BDD">
        <w:t>priority, and</w:t>
      </w:r>
      <w:proofErr w:type="gramEnd"/>
      <w:r w:rsidRPr="002A3BDD">
        <w:t xml:space="preserve">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ins w:id="18" w:author="MTK VIII" w:date="2023-10-12T09:52:00Z">
        <w:r w:rsidR="00511213">
          <w:t>,</w:t>
        </w:r>
      </w:ins>
      <w:del w:id="19" w:author="MTK VIII" w:date="2023-10-12T09:52:00Z">
        <w:r w:rsidRPr="00B2300B" w:rsidDel="00511213">
          <w:delText xml:space="preserve"> or</w:delText>
        </w:r>
      </w:del>
      <w:r w:rsidRPr="00B2300B">
        <w:t xml:space="preserve"> </w:t>
      </w:r>
      <w:r>
        <w:t xml:space="preserve">establishing an </w:t>
      </w:r>
      <w:r w:rsidRPr="00B2300B">
        <w:t xml:space="preserve">emergency </w:t>
      </w:r>
      <w:r w:rsidRPr="00221E2F">
        <w:rPr>
          <w:noProof/>
        </w:rPr>
        <w:t>PDU session</w:t>
      </w:r>
      <w:del w:id="20" w:author="MTK VIII" w:date="2023-10-12T09:52:00Z">
        <w:r w:rsidDel="00511213">
          <w:delText>,</w:delText>
        </w:r>
      </w:del>
      <w:r w:rsidRPr="00B2300B">
        <w:t xml:space="preserve"> </w:t>
      </w:r>
      <w:ins w:id="21" w:author="MTK VIII" w:date="2023-10-12T09:52:00Z">
        <w:r w:rsidR="00511213">
          <w:t xml:space="preserve">or performing emergency services fallback </w:t>
        </w:r>
      </w:ins>
      <w:r w:rsidRPr="00B2300B">
        <w:t xml:space="preserve">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9E7A071" w14:textId="77777777" w:rsidR="00940959" w:rsidRPr="00221E2F" w:rsidRDefault="00940959" w:rsidP="00940959">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roofErr w:type="gramStart"/>
      <w:r w:rsidRPr="00221E2F">
        <w:t>";</w:t>
      </w:r>
      <w:proofErr w:type="gramEnd"/>
    </w:p>
    <w:p w14:paraId="4602FBB2" w14:textId="77777777" w:rsidR="00940959" w:rsidRDefault="00940959" w:rsidP="00940959">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B7EC430" w14:textId="77777777" w:rsidR="00940959" w:rsidRDefault="00940959" w:rsidP="00940959">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9394E30" w14:textId="77777777" w:rsidR="00940959" w:rsidRDefault="00940959" w:rsidP="00940959">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36795EE1" w14:textId="77777777" w:rsidR="00940959" w:rsidRDefault="00940959" w:rsidP="00940959">
      <w:pPr>
        <w:pStyle w:val="B2"/>
      </w:pPr>
      <w:r w:rsidRPr="00671744">
        <w:t>b)</w:t>
      </w:r>
      <w:r w:rsidRPr="00671744">
        <w:tab/>
        <w:t>the UE shall set the "ME support of SOR-CMCI" indicator in the header of the SOR transparent container to "supported</w:t>
      </w:r>
      <w:proofErr w:type="gramStart"/>
      <w:r w:rsidRPr="00671744">
        <w:t>";</w:t>
      </w:r>
      <w:proofErr w:type="gramEnd"/>
    </w:p>
    <w:p w14:paraId="6939B69A" w14:textId="77777777" w:rsidR="00940959" w:rsidRDefault="00940959" w:rsidP="00940959">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661F1C1E" w14:textId="77777777" w:rsidR="00940959" w:rsidRPr="00671744" w:rsidRDefault="00940959" w:rsidP="00940959">
      <w:pPr>
        <w:pStyle w:val="B2"/>
      </w:pPr>
      <w:r w:rsidRPr="00595E7A">
        <w:lastRenderedPageBreak/>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286937F" w14:textId="77777777" w:rsidR="00940959" w:rsidRPr="00671744" w:rsidRDefault="00940959" w:rsidP="00940959">
      <w:pPr>
        <w:pStyle w:val="B2"/>
      </w:pPr>
      <w:r>
        <w:t>d</w:t>
      </w:r>
      <w:r w:rsidRPr="00671744">
        <w:t>)</w:t>
      </w:r>
      <w:r w:rsidRPr="00671744">
        <w:tab/>
        <w:t>if:</w:t>
      </w:r>
    </w:p>
    <w:p w14:paraId="0FD55EDC" w14:textId="77777777" w:rsidR="00940959" w:rsidRDefault="00940959" w:rsidP="00940959">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07A4CABC" w14:textId="77777777" w:rsidR="00940959" w:rsidRDefault="00940959" w:rsidP="00940959">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802333C" w14:textId="77777777" w:rsidR="00940959" w:rsidRDefault="00940959" w:rsidP="00940959">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77473B0" w14:textId="77777777" w:rsidR="00940959" w:rsidRPr="00381B28" w:rsidRDefault="00940959" w:rsidP="00940959">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7987208B" w14:textId="77777777" w:rsidR="00940959" w:rsidRPr="00595E7A" w:rsidRDefault="00940959" w:rsidP="00940959">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4FF86D21" w14:textId="77777777" w:rsidR="00940959" w:rsidRPr="00595E7A" w:rsidRDefault="00940959" w:rsidP="00940959">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087F75EA" w14:textId="77777777" w:rsidR="00940959" w:rsidRPr="00595E7A" w:rsidRDefault="00940959" w:rsidP="00940959">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CDB4D34" w14:textId="77777777" w:rsidR="00940959" w:rsidRPr="00595E7A" w:rsidRDefault="00940959" w:rsidP="00940959">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242D8A66" w14:textId="77777777" w:rsidR="00940959" w:rsidRPr="00595E7A" w:rsidRDefault="00940959" w:rsidP="00940959">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022341FA" w14:textId="77777777" w:rsidR="00940959" w:rsidRPr="00595E7A" w:rsidRDefault="00940959" w:rsidP="00940959">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1DA6BBE9" w14:textId="77777777" w:rsidR="00940959" w:rsidRPr="00595E7A" w:rsidRDefault="00940959" w:rsidP="00940959">
      <w:pPr>
        <w:pStyle w:val="B2"/>
      </w:pPr>
      <w:r w:rsidRPr="00595E7A">
        <w:t>-</w:t>
      </w:r>
      <w:r w:rsidRPr="00595E7A">
        <w:tab/>
        <w:t>the "ME support of SOR-CMCI" indicator is stored for the UE, the HPLMN UDM shall include the "ME support of SOR-CMCI" indicator</w:t>
      </w:r>
    </w:p>
    <w:p w14:paraId="208393F1" w14:textId="77777777" w:rsidR="00940959" w:rsidRPr="00595E7A" w:rsidRDefault="00940959" w:rsidP="00940959">
      <w:pPr>
        <w:pStyle w:val="B2"/>
      </w:pPr>
      <w:r w:rsidRPr="00595E7A">
        <w:lastRenderedPageBreak/>
        <w:t>-</w:t>
      </w:r>
      <w:r w:rsidRPr="00595E7A">
        <w:tab/>
        <w:t>the "ME support of SOR-SNPN-SI" indicator is stored for the UE, the HPLMN UDM shall include the "ME support of SOR-SNPN-SI" indicator; and</w:t>
      </w:r>
    </w:p>
    <w:p w14:paraId="72CF5B2A" w14:textId="77777777" w:rsidR="00940959" w:rsidRPr="00595E7A" w:rsidRDefault="00940959" w:rsidP="00940959">
      <w:pPr>
        <w:pStyle w:val="B2"/>
      </w:pPr>
      <w:r w:rsidRPr="00595E7A">
        <w:t>-</w:t>
      </w:r>
      <w:r w:rsidRPr="00595E7A">
        <w:tab/>
        <w:t>the "ME support of SOR-SNPN-SI-LS" indicator is stored for the UE, the HPLMN UDM shall include the "ME support of SOR-SNPN-SI-LS" indicator; and</w:t>
      </w:r>
    </w:p>
    <w:p w14:paraId="17E95990" w14:textId="77777777" w:rsidR="00940959" w:rsidRDefault="00940959" w:rsidP="00940959">
      <w:pPr>
        <w:pStyle w:val="B1"/>
        <w:rPr>
          <w:noProof/>
        </w:rPr>
      </w:pPr>
      <w:r w:rsidRPr="00671744">
        <w:t>NOTE </w:t>
      </w:r>
      <w:r>
        <w:t>20</w:t>
      </w:r>
      <w:r w:rsidRPr="00671744">
        <w:t>:</w:t>
      </w:r>
      <w:r>
        <w:tab/>
        <w:t>How the SOR-AF determines that the USIM for the indicated SUPI supports SOR-CMCI is implementation specific.</w:t>
      </w:r>
    </w:p>
    <w:p w14:paraId="6E1DB42A" w14:textId="09E0CB4E" w:rsidR="00940959" w:rsidRDefault="00940959" w:rsidP="00940959">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ins w:id="22" w:author="MTK VII" w:date="2023-09-28T13:13:00Z">
        <w:r w:rsidR="00946690" w:rsidRPr="00946690">
          <w:rPr>
            <w:noProof/>
          </w:rPr>
          <w:t xml:space="preserve"> </w:t>
        </w:r>
        <w:r w:rsidR="00946690">
          <w:rPr>
            <w:noProof/>
          </w:rPr>
          <w:t xml:space="preserve">or </w:t>
        </w:r>
      </w:ins>
      <w:ins w:id="23" w:author="MTK VIII" w:date="2023-10-12T10:32:00Z">
        <w:r w:rsidR="006A7F0B">
          <w:rPr>
            <w:noProof/>
          </w:rPr>
          <w:t>is performing</w:t>
        </w:r>
      </w:ins>
      <w:ins w:id="24" w:author="MTK VIII" w:date="2023-10-12T10:31:00Z">
        <w:r w:rsidR="00807628">
          <w:rPr>
            <w:noProof/>
          </w:rPr>
          <w:t xml:space="preserve"> </w:t>
        </w:r>
      </w:ins>
      <w:ins w:id="25" w:author="MTK VII" w:date="2023-09-28T13:13:00Z">
        <w:r w:rsidR="00946690">
          <w:rPr>
            <w:noProof/>
          </w:rPr>
          <w:t>emergency services fallback</w:t>
        </w:r>
      </w:ins>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26" w:author="MTK VIII" w:date="2023-10-12T09:56:00Z">
        <w:r w:rsidR="00511213">
          <w:t>,</w:t>
        </w:r>
      </w:ins>
      <w:del w:id="27" w:author="MTK VIII" w:date="2023-10-12T09:56:00Z">
        <w:r w:rsidDel="00511213">
          <w:delText xml:space="preserve"> </w:delText>
        </w:r>
        <w:r w:rsidRPr="00B2300B" w:rsidDel="00511213">
          <w:delText>or</w:delText>
        </w:r>
      </w:del>
      <w:r w:rsidRPr="00B2300B">
        <w:t xml:space="preserve"> </w:t>
      </w:r>
      <w:r>
        <w:t xml:space="preserve">establishing an </w:t>
      </w:r>
      <w:r w:rsidRPr="00B2300B">
        <w:t xml:space="preserve">emergency </w:t>
      </w:r>
      <w:r w:rsidRPr="00221E2F">
        <w:rPr>
          <w:noProof/>
        </w:rPr>
        <w:t>PDU session</w:t>
      </w:r>
      <w:ins w:id="28" w:author="MTK VIII" w:date="2023-10-12T09:57:00Z">
        <w:r w:rsidR="00511213">
          <w:rPr>
            <w:noProof/>
          </w:rPr>
          <w:t xml:space="preserve"> or performing emergency services fallback</w:t>
        </w:r>
      </w:ins>
      <w:r>
        <w:t>,</w:t>
      </w:r>
      <w:r w:rsidRPr="00B2300B">
        <w:t xml:space="preserve"> until the attempts to obtain service on a higher priority PLMN are </w:t>
      </w:r>
      <w:r>
        <w:t>completed</w:t>
      </w:r>
      <w:r w:rsidRPr="00B2300B">
        <w:t>.</w:t>
      </w:r>
    </w:p>
    <w:p w14:paraId="04959AB5" w14:textId="77777777" w:rsidR="00940959" w:rsidRDefault="00940959" w:rsidP="0094095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A5CD782" w14:textId="77777777" w:rsidR="00940959" w:rsidRDefault="00940959" w:rsidP="00940959">
      <w:r>
        <w:t>If:</w:t>
      </w:r>
    </w:p>
    <w:p w14:paraId="56C49A8D" w14:textId="77777777" w:rsidR="00940959" w:rsidRDefault="00940959" w:rsidP="00940959">
      <w:pPr>
        <w:pStyle w:val="B1"/>
      </w:pPr>
      <w:r>
        <w:t>-</w:t>
      </w:r>
      <w:r>
        <w:tab/>
        <w:t>the UE in manual mode of operation encounters scenario mentioned in step 8 above; and</w:t>
      </w:r>
    </w:p>
    <w:p w14:paraId="4F69E4AB" w14:textId="77777777" w:rsidR="00940959" w:rsidRDefault="00940959" w:rsidP="00940959">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2C765EF8" w14:textId="1683BC2F" w:rsidR="00940959" w:rsidRDefault="00940959" w:rsidP="00940959">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29" w:author="MTK VII" w:date="2023-09-28T13:09:00Z">
        <w:r w:rsidR="00946690">
          <w:t>, emergency services fallback</w:t>
        </w:r>
      </w:ins>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4262AAE" w14:textId="77777777" w:rsidR="00940959" w:rsidRDefault="00940959" w:rsidP="00940959">
      <w:pPr>
        <w:pStyle w:val="NO"/>
        <w:rPr>
          <w:noProof/>
        </w:rPr>
      </w:pPr>
      <w:r>
        <w:t>NOTE 21:</w:t>
      </w:r>
      <w:r>
        <w:tab/>
        <w:t>The receipt of the steering of roaming information by itself does not trigger the release of the emergency PDU session</w:t>
      </w:r>
      <w:r>
        <w:rPr>
          <w:noProof/>
        </w:rPr>
        <w:t>.</w:t>
      </w:r>
    </w:p>
    <w:p w14:paraId="57404634" w14:textId="77777777" w:rsidR="00940959" w:rsidRDefault="00940959" w:rsidP="00940959">
      <w:pPr>
        <w:pStyle w:val="NO"/>
      </w:pPr>
      <w:r w:rsidRPr="008C51D2">
        <w:t>NOTE</w:t>
      </w:r>
      <w:r>
        <w:t> 22</w:t>
      </w:r>
      <w:r w:rsidRPr="008C51D2">
        <w:t>:</w:t>
      </w:r>
      <w:r>
        <w:tab/>
      </w:r>
      <w:r w:rsidRPr="008C51D2">
        <w:t>The list of available and allowable PLMNs in the area is implementation specific.</w:t>
      </w:r>
    </w:p>
    <w:p w14:paraId="57D20F6F" w14:textId="77777777" w:rsidR="00940959" w:rsidRPr="00DD6F10" w:rsidRDefault="00940959" w:rsidP="00940959">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1BF12A06" w14:textId="2F00522B" w:rsidR="00003ED9" w:rsidRDefault="00003ED9"/>
    <w:p w14:paraId="471B4CBE" w14:textId="77777777" w:rsidR="00940959" w:rsidRPr="00F5689C" w:rsidRDefault="00940959" w:rsidP="00940959">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1C37A0CE" w14:textId="77777777" w:rsidR="00940959" w:rsidRDefault="00940959" w:rsidP="00940959">
      <w:pPr>
        <w:pStyle w:val="Heading1"/>
      </w:pPr>
      <w:bookmarkStart w:id="30" w:name="_Toc146247811"/>
      <w:r>
        <w:lastRenderedPageBreak/>
        <w:t>C.3</w:t>
      </w:r>
      <w:r w:rsidRPr="00767EFE">
        <w:tab/>
      </w:r>
      <w:r>
        <w:t>Stage-2 flow for steering of UE in HPLMN or VPLMN after registration</w:t>
      </w:r>
      <w:bookmarkEnd w:id="30"/>
    </w:p>
    <w:p w14:paraId="1D20AFB1" w14:textId="77777777" w:rsidR="00940959" w:rsidRDefault="00940959" w:rsidP="00940959">
      <w:r>
        <w:t xml:space="preserve">The stage-2 flow for the steering of UE in HPLMN or VPLMN after registration is indicated in figure C.3.1. The </w:t>
      </w:r>
      <w:r>
        <w:rPr>
          <w:noProof/>
        </w:rPr>
        <w:t>selected PLMN</w:t>
      </w:r>
      <w:r>
        <w:t xml:space="preserve"> can be the HPLMN or a VPLMN. The AMF </w:t>
      </w:r>
      <w:proofErr w:type="gramStart"/>
      <w:r>
        <w:t>is located in</w:t>
      </w:r>
      <w:proofErr w:type="gramEnd"/>
      <w:r>
        <w:t xml:space="preserve"> the </w:t>
      </w:r>
      <w:r>
        <w:rPr>
          <w:noProof/>
        </w:rPr>
        <w:t>selected PLMN</w:t>
      </w:r>
      <w:r>
        <w:t>. In this procedure, the SOR-CMCI, if any, is sent together with the list of preferred PLMN/access technology combinations in plain text or is sent within the secured packet.</w:t>
      </w:r>
    </w:p>
    <w:p w14:paraId="0A00DD44" w14:textId="77777777" w:rsidR="00940959" w:rsidRDefault="00940959" w:rsidP="00940959">
      <w:r>
        <w:t>The procedure is triggered:</w:t>
      </w:r>
    </w:p>
    <w:p w14:paraId="5E352383" w14:textId="77777777" w:rsidR="00940959" w:rsidRDefault="00940959" w:rsidP="00940959">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7A04011" w14:textId="77777777" w:rsidR="00940959" w:rsidRDefault="00940959" w:rsidP="00940959">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w:t>
      </w:r>
      <w:proofErr w:type="gramStart"/>
      <w:r w:rsidRPr="00714B1C">
        <w:t>Otherwise</w:t>
      </w:r>
      <w:proofErr w:type="gramEnd"/>
      <w:r w:rsidRPr="00714B1C">
        <w:t xml:space="preserve"> if only the "ME support of SOR-CMCI" indicator is stored for the UE, then the SOR-AF </w:t>
      </w:r>
      <w:r>
        <w:t xml:space="preserve">shall not include the </w:t>
      </w:r>
      <w:r w:rsidRPr="00714B1C">
        <w:t>SOR-CMCI, if any, in the secured packet</w:t>
      </w:r>
      <w:r>
        <w:t>; or</w:t>
      </w:r>
    </w:p>
    <w:p w14:paraId="19C6A019" w14:textId="77777777" w:rsidR="00940959" w:rsidRPr="00671744" w:rsidRDefault="00940959" w:rsidP="0094095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73F8A357" w14:textId="77777777" w:rsidR="00940959" w:rsidRDefault="00940959" w:rsidP="00940959">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p>
    <w:p w14:paraId="249F2CA7" w14:textId="77777777" w:rsidR="00940959" w:rsidRDefault="00940959" w:rsidP="00940959">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w:t>
      </w:r>
      <w:proofErr w:type="gramStart"/>
      <w:r w:rsidRPr="006B442E">
        <w:t>i.e.</w:t>
      </w:r>
      <w:proofErr w:type="gramEnd"/>
      <w:r w:rsidRPr="006B442E">
        <w:t xml:space="preserv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0980D9D0" w14:textId="77777777" w:rsidR="00940959" w:rsidRDefault="00940959" w:rsidP="00940959">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F30BD8E" w14:textId="77777777" w:rsidR="00940959" w:rsidRDefault="00940959" w:rsidP="00940959">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BE4C4E0" w14:textId="77777777" w:rsidR="00940959" w:rsidRDefault="00940959" w:rsidP="00940959">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1261D2D8" w14:textId="77777777" w:rsidR="00940959" w:rsidRDefault="00940959" w:rsidP="00940959">
      <w:pPr>
        <w:pStyle w:val="TF"/>
      </w:pPr>
      <w:r w:rsidRPr="00595E7A">
        <w:object w:dxaOrig="11039" w:dyaOrig="5386" w14:anchorId="56086C82">
          <v:shape id="_x0000_i1026" type="#_x0000_t75" style="width:485.7pt;height:245.95pt" o:ole="">
            <v:imagedata r:id="rId15" o:title="" cropright="2451f"/>
          </v:shape>
          <o:OLEObject Type="Embed" ProgID="Word.Picture.8" ShapeID="_x0000_i1026" DrawAspect="Content" ObjectID="_1758612880" r:id="rId16"/>
        </w:object>
      </w:r>
    </w:p>
    <w:p w14:paraId="4DE2598C" w14:textId="77777777" w:rsidR="00940959" w:rsidRPr="00BD0557" w:rsidRDefault="00940959" w:rsidP="00940959">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F9228B9" w14:textId="77777777" w:rsidR="00940959" w:rsidRDefault="00940959" w:rsidP="00940959">
      <w:r>
        <w:t>For the steps below, security protection is described in 3GPP TS 33.501 [66].</w:t>
      </w:r>
    </w:p>
    <w:p w14:paraId="25312B62" w14:textId="77777777" w:rsidR="00940959" w:rsidRDefault="00940959" w:rsidP="00940959">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6A5A10E9" w14:textId="77777777" w:rsidR="00940959" w:rsidRDefault="00940959" w:rsidP="00940959">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proofErr w:type="gramStart"/>
      <w:r w:rsidRPr="009F0349">
        <w:rPr>
          <w:lang w:eastAsia="zh-CN"/>
        </w:rPr>
        <w:t>"</w:t>
      </w:r>
      <w:r w:rsidRPr="00327FBF">
        <w:t>;</w:t>
      </w:r>
      <w:proofErr w:type="gramEnd"/>
    </w:p>
    <w:p w14:paraId="1C47B155" w14:textId="77777777" w:rsidR="00940959" w:rsidRPr="00671744" w:rsidRDefault="00940959" w:rsidP="00940959">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56AD8EF" w14:textId="77777777" w:rsidR="00940959" w:rsidRDefault="00940959" w:rsidP="00940959">
      <w:pPr>
        <w:pStyle w:val="B1"/>
      </w:pPr>
      <w:r>
        <w:t>3)</w:t>
      </w:r>
      <w:r>
        <w:tab/>
        <w:t>The AMF to the UE: the AMF sends a DL NAS TRANSPORT message to the served UE. The AMF includes in the DL NAS TRANSPORT message the steering of roaming information received from the UDM.</w:t>
      </w:r>
    </w:p>
    <w:p w14:paraId="6F10EE23" w14:textId="77777777" w:rsidR="00940959" w:rsidRDefault="00940959" w:rsidP="0094095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78CA016" w14:textId="77777777" w:rsidR="00940959" w:rsidRDefault="00940959" w:rsidP="00940959">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8E65111" w14:textId="77777777" w:rsidR="00940959" w:rsidRDefault="00940959" w:rsidP="00940959">
      <w:pPr>
        <w:pStyle w:val="B3"/>
      </w:pPr>
      <w:r>
        <w:rPr>
          <w:noProof/>
        </w:rPr>
        <w:lastRenderedPageBreak/>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6C0FABA" w14:textId="77777777" w:rsidR="00940959" w:rsidRDefault="00940959" w:rsidP="00940959">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145F8D96" w14:textId="77777777" w:rsidR="00940959" w:rsidRDefault="00940959" w:rsidP="00940959">
      <w:pPr>
        <w:pStyle w:val="B4"/>
      </w:pPr>
      <w:r w:rsidRPr="00595E7A">
        <w:t>-</w:t>
      </w:r>
      <w:r w:rsidRPr="00595E7A">
        <w:tab/>
      </w:r>
      <w:r w:rsidRPr="00671744">
        <w:t>shall set the "ME support of SOR-CMCI" indicator in the header of the SOR transparent container to "supported</w:t>
      </w:r>
      <w:proofErr w:type="gramStart"/>
      <w:r w:rsidRPr="00671744">
        <w:t>"</w:t>
      </w:r>
      <w:r>
        <w:t>;</w:t>
      </w:r>
      <w:proofErr w:type="gramEnd"/>
    </w:p>
    <w:p w14:paraId="30C76911" w14:textId="77777777" w:rsidR="00940959" w:rsidRDefault="00940959" w:rsidP="00940959">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6D168624" w14:textId="77777777" w:rsidR="00940959" w:rsidRPr="00595E7A" w:rsidRDefault="00940959" w:rsidP="00940959">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14251289" w14:textId="77777777" w:rsidR="00940959" w:rsidRDefault="00940959" w:rsidP="00940959">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D44C432" w14:textId="77777777" w:rsidR="00940959" w:rsidRDefault="00940959" w:rsidP="00940959">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02279560" w14:textId="77777777" w:rsidR="00940959" w:rsidRDefault="00940959" w:rsidP="00940959">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439A23DF" w14:textId="77777777" w:rsidR="00940959" w:rsidRDefault="00940959" w:rsidP="00940959">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B5EEAFF" w14:textId="77777777" w:rsidR="00940959" w:rsidRDefault="00940959" w:rsidP="00940959">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5369FFF8" w14:textId="77777777" w:rsidR="00940959" w:rsidRDefault="00940959" w:rsidP="00940959">
      <w:pPr>
        <w:pStyle w:val="B4"/>
      </w:pPr>
      <w:r w:rsidRPr="00595E7A">
        <w:t>-</w:t>
      </w:r>
      <w:r w:rsidRPr="00595E7A">
        <w:tab/>
      </w:r>
      <w:r w:rsidRPr="00671744">
        <w:t>shall set the "ME support of SOR-CMCI" indicator to "supported"</w:t>
      </w:r>
    </w:p>
    <w:p w14:paraId="248DA3F0" w14:textId="77777777" w:rsidR="00940959" w:rsidRDefault="00940959" w:rsidP="00940959">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68D6F5AB" w14:textId="77777777" w:rsidR="00940959" w:rsidRDefault="00940959" w:rsidP="00940959">
      <w:pPr>
        <w:pStyle w:val="B4"/>
      </w:pPr>
      <w:r w:rsidRPr="00595E7A">
        <w:lastRenderedPageBreak/>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99B85E7" w14:textId="77777777" w:rsidR="00940959" w:rsidRDefault="00940959" w:rsidP="00940959">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E6CAE27" w14:textId="77777777" w:rsidR="00940959" w:rsidRPr="00FB2E19" w:rsidRDefault="00940959" w:rsidP="00940959">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2A621A10" w14:textId="76276B4D" w:rsidR="00940959" w:rsidRDefault="00940959" w:rsidP="0094095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31" w:author="MTK VII" w:date="2023-09-28T13:09:00Z">
        <w:r w:rsidR="00946690">
          <w:t>, emergency services fallback</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08E9016" w14:textId="77777777" w:rsidR="00940959" w:rsidRDefault="00940959" w:rsidP="00940959">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483A5F47" w14:textId="77777777" w:rsidR="00940959" w:rsidRDefault="00940959" w:rsidP="00940959">
      <w:pPr>
        <w:pStyle w:val="B2"/>
      </w:pPr>
      <w:r>
        <w:rPr>
          <w:noProof/>
        </w:rPr>
        <w:tab/>
        <w:t xml:space="preserve">If </w:t>
      </w:r>
      <w:r>
        <w:t xml:space="preserve">the UDM has not requested an acknowledgement from the UE, then </w:t>
      </w:r>
      <w:r>
        <w:rPr>
          <w:noProof/>
        </w:rPr>
        <w:t>step 5 is skipped</w:t>
      </w:r>
      <w:r>
        <w:t>; and</w:t>
      </w:r>
    </w:p>
    <w:p w14:paraId="026604FB" w14:textId="77777777" w:rsidR="00940959" w:rsidRDefault="00940959" w:rsidP="00940959">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ED9D106" w14:textId="77777777" w:rsidR="00940959" w:rsidRDefault="00940959" w:rsidP="00940959">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534A3BB" w14:textId="77777777" w:rsidR="00940959" w:rsidRDefault="00940959" w:rsidP="00940959">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6F7A1186" w14:textId="41A8787C" w:rsidR="00940959" w:rsidRDefault="00940959" w:rsidP="00940959">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32" w:author="MTK VIII" w:date="2023-10-12T10:33:00Z">
        <w:r w:rsidR="006A7F0B">
          <w:t xml:space="preserve">, </w:t>
        </w:r>
      </w:ins>
      <w:del w:id="33" w:author="MTK VIII" w:date="2023-10-12T10:33:00Z">
        <w:r w:rsidRPr="00B2300B" w:rsidDel="006A7F0B">
          <w:delText xml:space="preserve"> or </w:delText>
        </w:r>
      </w:del>
      <w:r>
        <w:t xml:space="preserve">establishing an </w:t>
      </w:r>
      <w:r w:rsidRPr="00B2300B">
        <w:t xml:space="preserve">emergency </w:t>
      </w:r>
      <w:r w:rsidRPr="00221E2F">
        <w:rPr>
          <w:noProof/>
        </w:rPr>
        <w:t>PDU session</w:t>
      </w:r>
      <w:ins w:id="34" w:author="MTK VIII" w:date="2023-10-12T10:34:00Z">
        <w:r w:rsidR="006A7F0B">
          <w:rPr>
            <w:noProof/>
          </w:rPr>
          <w:t xml:space="preserve"> or performing emergency services fallback</w:t>
        </w:r>
      </w:ins>
      <w:r>
        <w:t>,</w:t>
      </w:r>
      <w:r w:rsidRPr="00B2300B">
        <w:t xml:space="preserve"> until the attempts to obtain service on a higher priority PLMN are </w:t>
      </w:r>
      <w:proofErr w:type="gramStart"/>
      <w:r>
        <w:t>completed;</w:t>
      </w:r>
      <w:proofErr w:type="gramEnd"/>
    </w:p>
    <w:p w14:paraId="38FF44A8" w14:textId="77777777" w:rsidR="00940959" w:rsidRDefault="00940959" w:rsidP="00940959">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33F9A7FD" w14:textId="65E85B5B" w:rsidR="00940959" w:rsidRDefault="00940959" w:rsidP="00940959">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35" w:author="MTK VIII" w:date="2023-10-12T10:34:00Z">
        <w:r w:rsidR="006A7F0B">
          <w:t>,</w:t>
        </w:r>
      </w:ins>
      <w:del w:id="36" w:author="MTK VIII" w:date="2023-10-12T10:34:00Z">
        <w:r w:rsidRPr="00B2300B" w:rsidDel="006A7F0B">
          <w:delText xml:space="preserve"> or</w:delText>
        </w:r>
      </w:del>
      <w:r w:rsidRPr="00B2300B">
        <w:t xml:space="preserve"> </w:t>
      </w:r>
      <w:r>
        <w:t xml:space="preserve">establishing an </w:t>
      </w:r>
      <w:r w:rsidRPr="00B2300B">
        <w:t xml:space="preserve">emergency </w:t>
      </w:r>
      <w:r w:rsidRPr="00221E2F">
        <w:rPr>
          <w:noProof/>
        </w:rPr>
        <w:t>PDU session</w:t>
      </w:r>
      <w:ins w:id="37" w:author="MTK VIII" w:date="2023-10-12T10:34:00Z">
        <w:r w:rsidR="006A7F0B">
          <w:rPr>
            <w:noProof/>
          </w:rPr>
          <w:t xml:space="preserve"> or pe</w:t>
        </w:r>
      </w:ins>
      <w:ins w:id="38" w:author="MTK VIII" w:date="2023-10-12T10:35:00Z">
        <w:r w:rsidR="006A7F0B">
          <w:rPr>
            <w:noProof/>
          </w:rPr>
          <w:t>rforming emergency services fallback</w:t>
        </w:r>
      </w:ins>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BAE6F47" w14:textId="50131B33" w:rsidR="00940959" w:rsidRDefault="00940959" w:rsidP="00940959">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ins w:id="39" w:author="MTK VIII" w:date="2023-10-12T10:35:00Z">
        <w:r w:rsidR="006A7F0B">
          <w:t>,</w:t>
        </w:r>
      </w:ins>
      <w:del w:id="40" w:author="MTK VIII" w:date="2023-10-12T10:35:00Z">
        <w:r w:rsidRPr="00B2300B" w:rsidDel="006A7F0B">
          <w:delText xml:space="preserve"> or</w:delText>
        </w:r>
      </w:del>
      <w:r w:rsidRPr="00B2300B">
        <w:t xml:space="preserve"> </w:t>
      </w:r>
      <w:r>
        <w:t xml:space="preserve">establishing an </w:t>
      </w:r>
      <w:r w:rsidRPr="00B2300B">
        <w:t xml:space="preserve">emergency </w:t>
      </w:r>
      <w:r w:rsidRPr="00221E2F">
        <w:rPr>
          <w:noProof/>
        </w:rPr>
        <w:t>PDU session</w:t>
      </w:r>
      <w:ins w:id="41" w:author="MTK VIII" w:date="2023-10-12T10:35:00Z">
        <w:r w:rsidR="006A7F0B">
          <w:rPr>
            <w:noProof/>
          </w:rPr>
          <w:t xml:space="preserve"> or performing emergency services fallback</w:t>
        </w:r>
      </w:ins>
      <w:r>
        <w:t>,</w:t>
      </w:r>
      <w:r w:rsidRPr="00B2300B">
        <w:t xml:space="preserve"> until the attempts to obtain service on a higher priority PLMN are </w:t>
      </w:r>
      <w:r>
        <w:t>completed</w:t>
      </w:r>
      <w:r w:rsidRPr="00B2300B">
        <w:t>.</w:t>
      </w:r>
    </w:p>
    <w:p w14:paraId="3DEFAC84" w14:textId="77777777" w:rsidR="00940959" w:rsidRDefault="00940959" w:rsidP="00940959">
      <w:pPr>
        <w:pStyle w:val="B2"/>
        <w:rPr>
          <w:noProof/>
        </w:rPr>
      </w:pPr>
      <w:r>
        <w:lastRenderedPageBreak/>
        <w:tab/>
        <w:t>S</w:t>
      </w:r>
      <w:r>
        <w:rPr>
          <w:noProof/>
        </w:rPr>
        <w:t>tep 5 is skipped;</w:t>
      </w:r>
    </w:p>
    <w:p w14:paraId="2EBA26DC" w14:textId="77777777" w:rsidR="00940959" w:rsidRPr="00595E7A" w:rsidRDefault="00940959" w:rsidP="00940959">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367196C5" w14:textId="77777777" w:rsidR="00940959" w:rsidRPr="00595E7A" w:rsidRDefault="00940959" w:rsidP="00940959">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EB1DD08" w14:textId="77777777" w:rsidR="00940959" w:rsidRPr="00595E7A" w:rsidRDefault="00940959" w:rsidP="00940959">
      <w:pPr>
        <w:pStyle w:val="B2"/>
      </w:pPr>
      <w:r w:rsidRPr="00595E7A">
        <w:t>-</w:t>
      </w:r>
      <w:r w:rsidRPr="00595E7A">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rsidRPr="00595E7A">
        <w:t>any;</w:t>
      </w:r>
      <w:proofErr w:type="gramEnd"/>
    </w:p>
    <w:p w14:paraId="48795119" w14:textId="77777777" w:rsidR="00940959" w:rsidRPr="00595E7A" w:rsidRDefault="00940959" w:rsidP="00940959">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1291A13" w14:textId="77777777" w:rsidR="00940959" w:rsidRPr="00595E7A" w:rsidRDefault="00940959" w:rsidP="00940959">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50DA3D9E" w14:textId="77777777" w:rsidR="00940959" w:rsidRPr="00595E7A" w:rsidRDefault="00940959" w:rsidP="00940959">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5F7AB3D5" w14:textId="77777777" w:rsidR="00940959" w:rsidRPr="00595E7A" w:rsidRDefault="00940959" w:rsidP="00940959">
      <w:pPr>
        <w:pStyle w:val="B2"/>
      </w:pPr>
      <w:r w:rsidRPr="00595E7A">
        <w:t>-</w:t>
      </w:r>
      <w:r w:rsidRPr="00595E7A">
        <w:tab/>
        <w:t xml:space="preserve">the "ME support of SOR-CMCI" indicator is stored for the UE, the HPLMN UDM shall include the "ME support of SOR-CMCI" </w:t>
      </w:r>
      <w:proofErr w:type="gramStart"/>
      <w:r w:rsidRPr="00595E7A">
        <w:t>indicator;</w:t>
      </w:r>
      <w:proofErr w:type="gramEnd"/>
    </w:p>
    <w:p w14:paraId="0151DFA1" w14:textId="77777777" w:rsidR="00940959" w:rsidRPr="00595E7A" w:rsidRDefault="00940959" w:rsidP="00940959">
      <w:pPr>
        <w:pStyle w:val="B2"/>
      </w:pPr>
      <w:r w:rsidRPr="00595E7A">
        <w:t>-</w:t>
      </w:r>
      <w:r w:rsidRPr="00595E7A">
        <w:tab/>
        <w:t>the "ME support of SOR-SNPN-SI" indicator is stored for the UE, the HPLMN UDM shall include the "ME support of SOR-SNPN-SI" indicator; and</w:t>
      </w:r>
    </w:p>
    <w:p w14:paraId="3CFCD085" w14:textId="77777777" w:rsidR="00940959" w:rsidRPr="00595E7A" w:rsidRDefault="00940959" w:rsidP="00940959">
      <w:pPr>
        <w:pStyle w:val="B2"/>
      </w:pPr>
      <w:r w:rsidRPr="00595E7A">
        <w:t>-</w:t>
      </w:r>
      <w:r w:rsidRPr="00595E7A">
        <w:tab/>
        <w:t>the "ME support of SOR-SNPN-SI-LS" indicator is stored for the UE, the HPLMN UDM shall include the "ME support of SOR-SNPN-SI-LS" indicator.</w:t>
      </w:r>
    </w:p>
    <w:p w14:paraId="49D85E86" w14:textId="77777777" w:rsidR="00940959" w:rsidRPr="00595E7A" w:rsidRDefault="00940959" w:rsidP="00940959">
      <w:r w:rsidRPr="00595E7A">
        <w:t>If the selected PLMN is a VPLMN and:</w:t>
      </w:r>
    </w:p>
    <w:p w14:paraId="0CAF28AE" w14:textId="77777777" w:rsidR="00940959" w:rsidRPr="00595E7A" w:rsidRDefault="00940959" w:rsidP="00940959">
      <w:pPr>
        <w:pStyle w:val="B1"/>
      </w:pPr>
      <w:r w:rsidRPr="00595E7A">
        <w:t>-</w:t>
      </w:r>
      <w:r w:rsidRPr="00595E7A">
        <w:tab/>
        <w:t>the UE in manual mode of operation encounters security check failure of SOR information in DL NAS TRANSPORT message; and</w:t>
      </w:r>
    </w:p>
    <w:p w14:paraId="36B84133" w14:textId="77777777" w:rsidR="00940959" w:rsidRPr="00595E7A" w:rsidRDefault="00940959" w:rsidP="00940959">
      <w:pPr>
        <w:pStyle w:val="B1"/>
      </w:pPr>
      <w:r w:rsidRPr="00595E7A">
        <w:t>-</w:t>
      </w:r>
      <w:r w:rsidRPr="00595E7A">
        <w:tab/>
        <w:t xml:space="preserve">upon switching to automatic network selection mode, the UE remembers that it is still registered on the PLMN where the security check failure of SOR information was </w:t>
      </w:r>
      <w:proofErr w:type="gramStart"/>
      <w:r w:rsidRPr="00595E7A">
        <w:t>encountered;</w:t>
      </w:r>
      <w:proofErr w:type="gramEnd"/>
    </w:p>
    <w:p w14:paraId="55AA1EE3" w14:textId="25E428F1" w:rsidR="00940959" w:rsidRPr="00595E7A" w:rsidRDefault="00940959" w:rsidP="00940959">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ins w:id="42" w:author="MTK VIII" w:date="2023-10-12T10:36:00Z">
        <w:r w:rsidR="006A7F0B">
          <w:t>,</w:t>
        </w:r>
      </w:ins>
      <w:del w:id="43" w:author="MTK VIII" w:date="2023-10-12T10:36:00Z">
        <w:r w:rsidRPr="00595E7A" w:rsidDel="006A7F0B">
          <w:delText xml:space="preserve"> or</w:delText>
        </w:r>
      </w:del>
      <w:r w:rsidRPr="00595E7A">
        <w:t xml:space="preserve"> establishing an emergency PDU session</w:t>
      </w:r>
      <w:ins w:id="44" w:author="MTK VIII" w:date="2023-10-12T10:36:00Z">
        <w:r w:rsidR="006A7F0B">
          <w:rPr>
            <w:noProof/>
          </w:rPr>
          <w:t xml:space="preserve"> or performing emergency services fallback</w:t>
        </w:r>
      </w:ins>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7A6FD0BD" w14:textId="77777777" w:rsidR="00940959" w:rsidRPr="00595E7A" w:rsidRDefault="00940959" w:rsidP="00940959">
      <w:pPr>
        <w:pStyle w:val="NO"/>
      </w:pPr>
      <w:r w:rsidRPr="00595E7A">
        <w:lastRenderedPageBreak/>
        <w:t>NOTE 9:</w:t>
      </w:r>
      <w:r w:rsidRPr="00595E7A">
        <w:tab/>
        <w:t>The receipt of the steering of roaming information by itself does not trigger the release of the emergency PDU session.</w:t>
      </w:r>
    </w:p>
    <w:p w14:paraId="2EA7E08B" w14:textId="77777777" w:rsidR="00940959" w:rsidRDefault="00940959" w:rsidP="00940959">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3A5D1443" w14:textId="6B05FB4C" w:rsidR="00940959" w:rsidRDefault="00940959"/>
    <w:p w14:paraId="67570CC0" w14:textId="77777777" w:rsidR="00940959" w:rsidRPr="00F5689C" w:rsidRDefault="00940959" w:rsidP="00940959">
      <w:pPr>
        <w:jc w:val="center"/>
        <w:rPr>
          <w:sz w:val="24"/>
          <w:szCs w:val="24"/>
        </w:rPr>
      </w:pPr>
      <w:bookmarkStart w:id="45" w:name="_Hlk146748134"/>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bookmarkEnd w:id="45"/>
    </w:p>
    <w:sectPr w:rsidR="00940959" w:rsidRPr="00F5689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35D23612" w14:textId="77777777" w:rsidR="00940959" w:rsidRDefault="00940959" w:rsidP="0094095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D236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D23612" w16cid:durableId="28BFDB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6D7A8" w14:textId="77777777" w:rsidR="001379E2" w:rsidRDefault="001379E2" w:rsidP="00003ED9">
      <w:pPr>
        <w:spacing w:after="0"/>
      </w:pPr>
      <w:r>
        <w:separator/>
      </w:r>
    </w:p>
  </w:endnote>
  <w:endnote w:type="continuationSeparator" w:id="0">
    <w:p w14:paraId="2E9C0806" w14:textId="77777777" w:rsidR="001379E2" w:rsidRDefault="001379E2" w:rsidP="00003E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0EBA0" w14:textId="77777777" w:rsidR="001379E2" w:rsidRDefault="001379E2" w:rsidP="00003ED9">
      <w:pPr>
        <w:spacing w:after="0"/>
      </w:pPr>
      <w:r>
        <w:separator/>
      </w:r>
    </w:p>
  </w:footnote>
  <w:footnote w:type="continuationSeparator" w:id="0">
    <w:p w14:paraId="09F0907A" w14:textId="77777777" w:rsidR="001379E2" w:rsidRDefault="001379E2" w:rsidP="00003E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188009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5772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5782790">
    <w:abstractNumId w:val="12"/>
  </w:num>
  <w:num w:numId="4" w16cid:durableId="846096771">
    <w:abstractNumId w:val="38"/>
  </w:num>
  <w:num w:numId="5" w16cid:durableId="641036776">
    <w:abstractNumId w:val="34"/>
  </w:num>
  <w:num w:numId="6" w16cid:durableId="1160345644">
    <w:abstractNumId w:val="16"/>
  </w:num>
  <w:num w:numId="7" w16cid:durableId="346641977">
    <w:abstractNumId w:val="42"/>
  </w:num>
  <w:num w:numId="8" w16cid:durableId="1449809976">
    <w:abstractNumId w:val="40"/>
  </w:num>
  <w:num w:numId="9" w16cid:durableId="1106541872">
    <w:abstractNumId w:val="37"/>
  </w:num>
  <w:num w:numId="10" w16cid:durableId="1413430756">
    <w:abstractNumId w:val="20"/>
  </w:num>
  <w:num w:numId="11" w16cid:durableId="295725640">
    <w:abstractNumId w:val="41"/>
  </w:num>
  <w:num w:numId="12" w16cid:durableId="1215435462">
    <w:abstractNumId w:val="15"/>
  </w:num>
  <w:num w:numId="13" w16cid:durableId="1892419590">
    <w:abstractNumId w:val="32"/>
  </w:num>
  <w:num w:numId="14" w16cid:durableId="36318202">
    <w:abstractNumId w:val="24"/>
  </w:num>
  <w:num w:numId="15" w16cid:durableId="131756110">
    <w:abstractNumId w:val="26"/>
  </w:num>
  <w:num w:numId="16" w16cid:durableId="692922613">
    <w:abstractNumId w:val="39"/>
  </w:num>
  <w:num w:numId="17" w16cid:durableId="147599185">
    <w:abstractNumId w:val="10"/>
    <w:lvlOverride w:ilvl="0">
      <w:lvl w:ilvl="0">
        <w:numFmt w:val="bullet"/>
        <w:lvlText w:val=""/>
        <w:legacy w:legacy="1" w:legacySpace="0" w:legacyIndent="283"/>
        <w:lvlJc w:val="left"/>
        <w:rPr>
          <w:rFonts w:ascii="Symbol" w:hAnsi="Symbol" w:hint="default"/>
        </w:rPr>
      </w:lvl>
    </w:lvlOverride>
  </w:num>
  <w:num w:numId="18" w16cid:durableId="1200237597">
    <w:abstractNumId w:val="18"/>
  </w:num>
  <w:num w:numId="19" w16cid:durableId="35202190">
    <w:abstractNumId w:val="28"/>
  </w:num>
  <w:num w:numId="20" w16cid:durableId="642662527">
    <w:abstractNumId w:val="31"/>
  </w:num>
  <w:num w:numId="21" w16cid:durableId="1389691183">
    <w:abstractNumId w:val="21"/>
  </w:num>
  <w:num w:numId="22" w16cid:durableId="493570199">
    <w:abstractNumId w:val="43"/>
  </w:num>
  <w:num w:numId="23" w16cid:durableId="1801068974">
    <w:abstractNumId w:val="35"/>
  </w:num>
  <w:num w:numId="24" w16cid:durableId="1652173783">
    <w:abstractNumId w:val="27"/>
  </w:num>
  <w:num w:numId="25" w16cid:durableId="443698329">
    <w:abstractNumId w:val="14"/>
  </w:num>
  <w:num w:numId="26" w16cid:durableId="575166198">
    <w:abstractNumId w:val="22"/>
  </w:num>
  <w:num w:numId="27" w16cid:durableId="1332830033">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708457299">
    <w:abstractNumId w:val="2"/>
  </w:num>
  <w:num w:numId="29" w16cid:durableId="556664717">
    <w:abstractNumId w:val="1"/>
  </w:num>
  <w:num w:numId="30" w16cid:durableId="1720321420">
    <w:abstractNumId w:val="0"/>
  </w:num>
  <w:num w:numId="31" w16cid:durableId="1374697186">
    <w:abstractNumId w:val="25"/>
  </w:num>
  <w:num w:numId="32" w16cid:durableId="832258498">
    <w:abstractNumId w:val="17"/>
  </w:num>
  <w:num w:numId="33" w16cid:durableId="1928542018">
    <w:abstractNumId w:val="36"/>
  </w:num>
  <w:num w:numId="34" w16cid:durableId="1914269277">
    <w:abstractNumId w:val="23"/>
  </w:num>
  <w:num w:numId="35" w16cid:durableId="1714891202">
    <w:abstractNumId w:val="19"/>
  </w:num>
  <w:num w:numId="36" w16cid:durableId="2132243322">
    <w:abstractNumId w:val="9"/>
  </w:num>
  <w:num w:numId="37" w16cid:durableId="6366632">
    <w:abstractNumId w:val="7"/>
  </w:num>
  <w:num w:numId="38" w16cid:durableId="790906295">
    <w:abstractNumId w:val="6"/>
  </w:num>
  <w:num w:numId="39" w16cid:durableId="128283492">
    <w:abstractNumId w:val="5"/>
  </w:num>
  <w:num w:numId="40" w16cid:durableId="2021546794">
    <w:abstractNumId w:val="4"/>
  </w:num>
  <w:num w:numId="41" w16cid:durableId="266666523">
    <w:abstractNumId w:val="8"/>
  </w:num>
  <w:num w:numId="42" w16cid:durableId="878009071">
    <w:abstractNumId w:val="3"/>
  </w:num>
  <w:num w:numId="43" w16cid:durableId="1473711676">
    <w:abstractNumId w:val="29"/>
  </w:num>
  <w:num w:numId="44" w16cid:durableId="1440687277">
    <w:abstractNumId w:val="11"/>
  </w:num>
  <w:num w:numId="45" w16cid:durableId="1947999054">
    <w:abstractNumId w:val="30"/>
  </w:num>
  <w:num w:numId="46" w16cid:durableId="1729912779">
    <w:abstractNumId w:val="33"/>
  </w:num>
  <w:num w:numId="47" w16cid:durableId="18637868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I">
    <w15:presenceInfo w15:providerId="None" w15:userId="MTK VIII"/>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983"/>
    <w:rsid w:val="00003ED9"/>
    <w:rsid w:val="0003793D"/>
    <w:rsid w:val="00096983"/>
    <w:rsid w:val="000E0D9E"/>
    <w:rsid w:val="001379E2"/>
    <w:rsid w:val="00141C3F"/>
    <w:rsid w:val="00277C41"/>
    <w:rsid w:val="002B0B8F"/>
    <w:rsid w:val="00357DFA"/>
    <w:rsid w:val="003A263E"/>
    <w:rsid w:val="0050489A"/>
    <w:rsid w:val="00511213"/>
    <w:rsid w:val="0054099F"/>
    <w:rsid w:val="00650DCA"/>
    <w:rsid w:val="00657666"/>
    <w:rsid w:val="006A7F0B"/>
    <w:rsid w:val="007171CF"/>
    <w:rsid w:val="007723C5"/>
    <w:rsid w:val="00807628"/>
    <w:rsid w:val="008C612B"/>
    <w:rsid w:val="00940959"/>
    <w:rsid w:val="00943324"/>
    <w:rsid w:val="00946690"/>
    <w:rsid w:val="00956A4A"/>
    <w:rsid w:val="009C0F81"/>
    <w:rsid w:val="00B96ADE"/>
    <w:rsid w:val="00EA4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9980B"/>
  <w15:chartTrackingRefBased/>
  <w15:docId w15:val="{CB904256-7903-4373-897E-B04FAA30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ED9"/>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171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7171CF"/>
    <w:pPr>
      <w:pBdr>
        <w:top w:val="none" w:sz="0" w:space="0" w:color="auto"/>
      </w:pBdr>
      <w:spacing w:before="180"/>
      <w:outlineLvl w:val="1"/>
    </w:pPr>
    <w:rPr>
      <w:sz w:val="32"/>
    </w:rPr>
  </w:style>
  <w:style w:type="paragraph" w:styleId="Heading3">
    <w:name w:val="heading 3"/>
    <w:basedOn w:val="Heading2"/>
    <w:next w:val="Normal"/>
    <w:link w:val="Heading3Char"/>
    <w:qFormat/>
    <w:rsid w:val="007171CF"/>
    <w:pPr>
      <w:spacing w:before="120"/>
      <w:outlineLvl w:val="2"/>
    </w:pPr>
    <w:rPr>
      <w:sz w:val="28"/>
    </w:rPr>
  </w:style>
  <w:style w:type="paragraph" w:styleId="Heading4">
    <w:name w:val="heading 4"/>
    <w:basedOn w:val="Heading3"/>
    <w:next w:val="Normal"/>
    <w:link w:val="Heading4Char"/>
    <w:qFormat/>
    <w:rsid w:val="007171CF"/>
    <w:pPr>
      <w:ind w:left="1418" w:hanging="1418"/>
      <w:outlineLvl w:val="3"/>
    </w:pPr>
    <w:rPr>
      <w:sz w:val="24"/>
    </w:rPr>
  </w:style>
  <w:style w:type="paragraph" w:styleId="Heading5">
    <w:name w:val="heading 5"/>
    <w:basedOn w:val="Heading4"/>
    <w:next w:val="Normal"/>
    <w:link w:val="Heading5Char"/>
    <w:qFormat/>
    <w:rsid w:val="007171CF"/>
    <w:pPr>
      <w:ind w:left="1701" w:hanging="1701"/>
      <w:outlineLvl w:val="4"/>
    </w:pPr>
    <w:rPr>
      <w:sz w:val="22"/>
    </w:rPr>
  </w:style>
  <w:style w:type="paragraph" w:styleId="Heading6">
    <w:name w:val="heading 6"/>
    <w:next w:val="Normal"/>
    <w:link w:val="Heading6Char"/>
    <w:qFormat/>
    <w:rsid w:val="007171CF"/>
    <w:pPr>
      <w:numPr>
        <w:ilvl w:val="5"/>
        <w:numId w:val="44"/>
      </w:numPr>
      <w:spacing w:after="0" w:line="240" w:lineRule="auto"/>
      <w:outlineLvl w:val="5"/>
    </w:pPr>
    <w:rPr>
      <w:rFonts w:ascii="Arial" w:eastAsia="Times New Roman" w:hAnsi="Arial" w:cs="Times New Roman"/>
      <w:sz w:val="20"/>
      <w:szCs w:val="20"/>
      <w:lang w:val="en-GB" w:eastAsia="en-GB"/>
    </w:rPr>
  </w:style>
  <w:style w:type="paragraph" w:styleId="Heading7">
    <w:name w:val="heading 7"/>
    <w:next w:val="Normal"/>
    <w:link w:val="Heading7Char"/>
    <w:semiHidden/>
    <w:qFormat/>
    <w:rsid w:val="007171CF"/>
    <w:pPr>
      <w:numPr>
        <w:ilvl w:val="6"/>
        <w:numId w:val="44"/>
      </w:numPr>
      <w:spacing w:after="0" w:line="240" w:lineRule="auto"/>
      <w:outlineLvl w:val="6"/>
    </w:pPr>
    <w:rPr>
      <w:rFonts w:ascii="Arial" w:eastAsia="Times New Roman" w:hAnsi="Arial" w:cs="Times New Roman"/>
      <w:sz w:val="20"/>
      <w:szCs w:val="20"/>
      <w:lang w:val="en-GB" w:eastAsia="en-GB"/>
    </w:rPr>
  </w:style>
  <w:style w:type="paragraph" w:styleId="Heading8">
    <w:name w:val="heading 8"/>
    <w:basedOn w:val="Heading1"/>
    <w:next w:val="Normal"/>
    <w:link w:val="Heading8Char"/>
    <w:qFormat/>
    <w:rsid w:val="007171CF"/>
    <w:pPr>
      <w:ind w:left="0" w:firstLine="0"/>
      <w:outlineLvl w:val="7"/>
    </w:pPr>
  </w:style>
  <w:style w:type="paragraph" w:styleId="Heading9">
    <w:name w:val="heading 9"/>
    <w:basedOn w:val="Heading8"/>
    <w:next w:val="Normal"/>
    <w:link w:val="Heading9Char"/>
    <w:qFormat/>
    <w:rsid w:val="00717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03ED9"/>
    <w:pPr>
      <w:tabs>
        <w:tab w:val="center" w:pos="4680"/>
        <w:tab w:val="right" w:pos="9360"/>
      </w:tabs>
      <w:spacing w:after="0"/>
    </w:pPr>
  </w:style>
  <w:style w:type="character" w:customStyle="1" w:styleId="HeaderChar">
    <w:name w:val="Header Char"/>
    <w:basedOn w:val="DefaultParagraphFont"/>
    <w:link w:val="Header"/>
    <w:rsid w:val="00003ED9"/>
  </w:style>
  <w:style w:type="paragraph" w:styleId="Footer">
    <w:name w:val="footer"/>
    <w:basedOn w:val="Normal"/>
    <w:link w:val="FooterChar"/>
    <w:unhideWhenUsed/>
    <w:rsid w:val="00003ED9"/>
    <w:pPr>
      <w:tabs>
        <w:tab w:val="center" w:pos="4680"/>
        <w:tab w:val="right" w:pos="9360"/>
      </w:tabs>
      <w:spacing w:after="0"/>
    </w:pPr>
  </w:style>
  <w:style w:type="character" w:customStyle="1" w:styleId="FooterChar">
    <w:name w:val="Footer Char"/>
    <w:basedOn w:val="DefaultParagraphFont"/>
    <w:link w:val="Footer"/>
    <w:rsid w:val="00003ED9"/>
  </w:style>
  <w:style w:type="paragraph" w:customStyle="1" w:styleId="CRCoverPage">
    <w:name w:val="CR Cover Page"/>
    <w:rsid w:val="00003ED9"/>
    <w:pPr>
      <w:spacing w:after="120" w:line="240" w:lineRule="auto"/>
    </w:pPr>
    <w:rPr>
      <w:rFonts w:ascii="Arial" w:eastAsia="Times New Roman" w:hAnsi="Arial" w:cs="Times New Roman"/>
      <w:sz w:val="20"/>
      <w:szCs w:val="20"/>
      <w:lang w:val="en-GB" w:eastAsia="en-US"/>
    </w:rPr>
  </w:style>
  <w:style w:type="character" w:styleId="Hyperlink">
    <w:name w:val="Hyperlink"/>
    <w:rsid w:val="00003ED9"/>
    <w:rPr>
      <w:color w:val="0000FF"/>
      <w:u w:val="single"/>
    </w:rPr>
  </w:style>
  <w:style w:type="character" w:styleId="CommentReference">
    <w:name w:val="annotation reference"/>
    <w:rsid w:val="00003ED9"/>
    <w:rPr>
      <w:sz w:val="16"/>
    </w:rPr>
  </w:style>
  <w:style w:type="paragraph" w:styleId="CommentText">
    <w:name w:val="annotation text"/>
    <w:basedOn w:val="Normal"/>
    <w:link w:val="CommentTextChar"/>
    <w:rsid w:val="00003ED9"/>
  </w:style>
  <w:style w:type="character" w:customStyle="1" w:styleId="CommentTextChar">
    <w:name w:val="Comment Text Char"/>
    <w:basedOn w:val="DefaultParagraphFont"/>
    <w:link w:val="CommentText"/>
    <w:rsid w:val="00003ED9"/>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rsid w:val="007171CF"/>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7171CF"/>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7171CF"/>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7171CF"/>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7171CF"/>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7171CF"/>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semiHidden/>
    <w:rsid w:val="007171CF"/>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7171CF"/>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7171CF"/>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7171CF"/>
  </w:style>
  <w:style w:type="paragraph" w:customStyle="1" w:styleId="H6">
    <w:name w:val="H6"/>
    <w:basedOn w:val="Heading5"/>
    <w:next w:val="Normal"/>
    <w:rsid w:val="007171CF"/>
    <w:pPr>
      <w:ind w:left="1985" w:hanging="1985"/>
      <w:outlineLvl w:val="9"/>
    </w:pPr>
    <w:rPr>
      <w:sz w:val="20"/>
    </w:rPr>
  </w:style>
  <w:style w:type="paragraph" w:styleId="BodyText">
    <w:name w:val="Body Text"/>
    <w:basedOn w:val="Normal"/>
    <w:link w:val="BodyTextChar1"/>
    <w:rsid w:val="007171C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171CF"/>
    <w:rPr>
      <w:rFonts w:ascii="Times New Roman" w:eastAsia="Times New Roman" w:hAnsi="Times New Roman" w:cs="Times New Roman"/>
      <w:sz w:val="20"/>
      <w:szCs w:val="20"/>
      <w:lang w:val="en-GB" w:eastAsia="en-US"/>
    </w:rPr>
  </w:style>
  <w:style w:type="paragraph" w:styleId="TOC8">
    <w:name w:val="toc 8"/>
    <w:basedOn w:val="TOC1"/>
    <w:uiPriority w:val="39"/>
    <w:rsid w:val="007171CF"/>
    <w:pPr>
      <w:spacing w:before="180"/>
      <w:ind w:left="2693" w:hanging="2693"/>
    </w:pPr>
    <w:rPr>
      <w:b/>
    </w:rPr>
  </w:style>
  <w:style w:type="paragraph" w:styleId="TOC1">
    <w:name w:val="toc 1"/>
    <w:uiPriority w:val="39"/>
    <w:rsid w:val="007171C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List">
    <w:name w:val="List"/>
    <w:basedOn w:val="Normal"/>
    <w:rsid w:val="007171CF"/>
    <w:pPr>
      <w:overflowPunct w:val="0"/>
      <w:autoSpaceDE w:val="0"/>
      <w:autoSpaceDN w:val="0"/>
      <w:adjustRightInd w:val="0"/>
      <w:ind w:left="360" w:hanging="360"/>
      <w:contextualSpacing/>
      <w:textAlignment w:val="baseline"/>
    </w:pPr>
    <w:rPr>
      <w:lang w:eastAsia="en-GB"/>
    </w:rPr>
  </w:style>
  <w:style w:type="character" w:customStyle="1" w:styleId="ZGSM">
    <w:name w:val="ZGSM"/>
    <w:rsid w:val="007171CF"/>
  </w:style>
  <w:style w:type="character" w:customStyle="1" w:styleId="NoteHeadingChar1">
    <w:name w:val="Note Heading Char1"/>
    <w:basedOn w:val="DefaultParagraphFont"/>
    <w:rsid w:val="007171CF"/>
  </w:style>
  <w:style w:type="character" w:customStyle="1" w:styleId="PlainTextChar1">
    <w:name w:val="Plain Text Char1"/>
    <w:basedOn w:val="DefaultParagraphFont"/>
    <w:rsid w:val="007171CF"/>
    <w:rPr>
      <w:rFonts w:ascii="Consolas" w:hAnsi="Consolas"/>
      <w:sz w:val="21"/>
      <w:szCs w:val="21"/>
    </w:rPr>
  </w:style>
  <w:style w:type="paragraph" w:styleId="TOC5">
    <w:name w:val="toc 5"/>
    <w:basedOn w:val="TOC4"/>
    <w:uiPriority w:val="39"/>
    <w:rsid w:val="007171CF"/>
    <w:pPr>
      <w:ind w:left="1701" w:hanging="1701"/>
    </w:pPr>
  </w:style>
  <w:style w:type="paragraph" w:styleId="TOC4">
    <w:name w:val="toc 4"/>
    <w:basedOn w:val="TOC3"/>
    <w:uiPriority w:val="39"/>
    <w:rsid w:val="007171CF"/>
    <w:pPr>
      <w:ind w:left="1418" w:hanging="1418"/>
    </w:pPr>
  </w:style>
  <w:style w:type="paragraph" w:styleId="TOC3">
    <w:name w:val="toc 3"/>
    <w:basedOn w:val="TOC2"/>
    <w:uiPriority w:val="39"/>
    <w:rsid w:val="007171CF"/>
    <w:pPr>
      <w:ind w:left="1134" w:hanging="1134"/>
    </w:pPr>
  </w:style>
  <w:style w:type="paragraph" w:styleId="TOC2">
    <w:name w:val="toc 2"/>
    <w:basedOn w:val="TOC1"/>
    <w:uiPriority w:val="39"/>
    <w:rsid w:val="007171CF"/>
    <w:pPr>
      <w:keepNext w:val="0"/>
      <w:spacing w:before="0"/>
      <w:ind w:left="851" w:hanging="851"/>
    </w:pPr>
    <w:rPr>
      <w:sz w:val="20"/>
    </w:rPr>
  </w:style>
  <w:style w:type="character" w:customStyle="1" w:styleId="QuoteChar1">
    <w:name w:val="Quote Char1"/>
    <w:basedOn w:val="DefaultParagraphFont"/>
    <w:uiPriority w:val="29"/>
    <w:rsid w:val="007171CF"/>
    <w:rPr>
      <w:i/>
      <w:iCs/>
      <w:color w:val="404040" w:themeColor="text1" w:themeTint="BF"/>
    </w:rPr>
  </w:style>
  <w:style w:type="paragraph" w:customStyle="1" w:styleId="TT">
    <w:name w:val="TT"/>
    <w:basedOn w:val="Heading1"/>
    <w:next w:val="Normal"/>
    <w:rsid w:val="007171CF"/>
    <w:pPr>
      <w:outlineLvl w:val="9"/>
    </w:pPr>
  </w:style>
  <w:style w:type="paragraph" w:customStyle="1" w:styleId="NF">
    <w:name w:val="NF"/>
    <w:basedOn w:val="NO"/>
    <w:rsid w:val="007171CF"/>
    <w:pPr>
      <w:keepNext/>
      <w:spacing w:after="0"/>
    </w:pPr>
    <w:rPr>
      <w:rFonts w:ascii="Arial" w:hAnsi="Arial"/>
      <w:sz w:val="18"/>
    </w:rPr>
  </w:style>
  <w:style w:type="paragraph" w:customStyle="1" w:styleId="NO">
    <w:name w:val="NO"/>
    <w:basedOn w:val="Normal"/>
    <w:link w:val="NOChar"/>
    <w:qFormat/>
    <w:rsid w:val="007171CF"/>
    <w:pPr>
      <w:keepLines/>
      <w:overflowPunct w:val="0"/>
      <w:autoSpaceDE w:val="0"/>
      <w:autoSpaceDN w:val="0"/>
      <w:adjustRightInd w:val="0"/>
      <w:ind w:left="1135" w:hanging="851"/>
      <w:textAlignment w:val="baseline"/>
    </w:pPr>
    <w:rPr>
      <w:lang w:eastAsia="en-GB"/>
    </w:rPr>
  </w:style>
  <w:style w:type="paragraph" w:styleId="Index1">
    <w:name w:val="index 1"/>
    <w:basedOn w:val="Normal"/>
    <w:next w:val="Normal"/>
    <w:rsid w:val="007171CF"/>
    <w:pPr>
      <w:overflowPunct w:val="0"/>
      <w:autoSpaceDE w:val="0"/>
      <w:autoSpaceDN w:val="0"/>
      <w:adjustRightInd w:val="0"/>
      <w:spacing w:after="0"/>
      <w:ind w:left="200" w:hanging="200"/>
      <w:textAlignment w:val="baseline"/>
    </w:pPr>
    <w:rPr>
      <w:lang w:eastAsia="en-GB"/>
    </w:rPr>
  </w:style>
  <w:style w:type="paragraph" w:customStyle="1" w:styleId="TAR">
    <w:name w:val="TAR"/>
    <w:basedOn w:val="TAL"/>
    <w:rsid w:val="007171CF"/>
    <w:pPr>
      <w:jc w:val="right"/>
    </w:pPr>
  </w:style>
  <w:style w:type="paragraph" w:customStyle="1" w:styleId="TAL">
    <w:name w:val="TAL"/>
    <w:basedOn w:val="Normal"/>
    <w:link w:val="TALChar"/>
    <w:rsid w:val="007171C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7171CF"/>
    <w:rPr>
      <w:b/>
    </w:rPr>
  </w:style>
  <w:style w:type="paragraph" w:customStyle="1" w:styleId="TAC">
    <w:name w:val="TAC"/>
    <w:basedOn w:val="TAL"/>
    <w:link w:val="TACChar"/>
    <w:rsid w:val="007171CF"/>
    <w:pPr>
      <w:jc w:val="center"/>
    </w:pPr>
  </w:style>
  <w:style w:type="character" w:customStyle="1" w:styleId="MessageHeaderChar1">
    <w:name w:val="Message Header Char1"/>
    <w:basedOn w:val="DefaultParagraphFont"/>
    <w:rsid w:val="007171CF"/>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7171C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7171CF"/>
    <w:pPr>
      <w:overflowPunct w:val="0"/>
      <w:autoSpaceDE w:val="0"/>
      <w:autoSpaceDN w:val="0"/>
      <w:adjustRightInd w:val="0"/>
      <w:spacing w:after="0"/>
      <w:textAlignment w:val="baseline"/>
    </w:pPr>
    <w:rPr>
      <w:lang w:eastAsia="en-GB"/>
    </w:rPr>
  </w:style>
  <w:style w:type="character" w:customStyle="1" w:styleId="SalutationChar1">
    <w:name w:val="Salutation Char1"/>
    <w:basedOn w:val="DefaultParagraphFont"/>
    <w:rsid w:val="007171CF"/>
  </w:style>
  <w:style w:type="paragraph" w:customStyle="1" w:styleId="EW">
    <w:name w:val="EW"/>
    <w:basedOn w:val="EX"/>
    <w:rsid w:val="007171CF"/>
    <w:pPr>
      <w:spacing w:after="0"/>
    </w:pPr>
  </w:style>
  <w:style w:type="paragraph" w:customStyle="1" w:styleId="B1">
    <w:name w:val="B1"/>
    <w:basedOn w:val="List"/>
    <w:link w:val="B1Char1"/>
    <w:qFormat/>
    <w:rsid w:val="007171CF"/>
    <w:pPr>
      <w:ind w:left="568" w:hanging="284"/>
      <w:contextualSpacing w:val="0"/>
    </w:pPr>
  </w:style>
  <w:style w:type="paragraph" w:styleId="TOC6">
    <w:name w:val="toc 6"/>
    <w:basedOn w:val="TOC5"/>
    <w:next w:val="Normal"/>
    <w:uiPriority w:val="39"/>
    <w:rsid w:val="007171CF"/>
    <w:pPr>
      <w:ind w:left="1985" w:hanging="1985"/>
    </w:pPr>
  </w:style>
  <w:style w:type="character" w:customStyle="1" w:styleId="SignatureChar1">
    <w:name w:val="Signature Char1"/>
    <w:basedOn w:val="DefaultParagraphFont"/>
    <w:rsid w:val="007171CF"/>
  </w:style>
  <w:style w:type="paragraph" w:customStyle="1" w:styleId="EditorsNote">
    <w:name w:val="Editor's Note"/>
    <w:aliases w:val="EN,Editor's Noteormal"/>
    <w:basedOn w:val="NO"/>
    <w:link w:val="EditorsNoteChar"/>
    <w:qFormat/>
    <w:rsid w:val="007171CF"/>
    <w:rPr>
      <w:color w:val="FF0000"/>
    </w:rPr>
  </w:style>
  <w:style w:type="paragraph" w:customStyle="1" w:styleId="TH">
    <w:name w:val="TH"/>
    <w:basedOn w:val="Normal"/>
    <w:link w:val="THChar"/>
    <w:rsid w:val="007171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7171C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171C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171C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171C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7171CF"/>
    <w:pPr>
      <w:ind w:left="851" w:hanging="851"/>
    </w:pPr>
  </w:style>
  <w:style w:type="paragraph" w:customStyle="1" w:styleId="TF">
    <w:name w:val="TF"/>
    <w:basedOn w:val="TH"/>
    <w:link w:val="TF0"/>
    <w:rsid w:val="007171CF"/>
    <w:pPr>
      <w:keepNext w:val="0"/>
      <w:spacing w:before="0" w:after="240"/>
    </w:pPr>
  </w:style>
  <w:style w:type="paragraph" w:customStyle="1" w:styleId="B2">
    <w:name w:val="B2"/>
    <w:basedOn w:val="List2"/>
    <w:link w:val="B2Char"/>
    <w:qFormat/>
    <w:rsid w:val="007171CF"/>
    <w:pPr>
      <w:ind w:left="851" w:hanging="284"/>
      <w:contextualSpacing w:val="0"/>
    </w:pPr>
  </w:style>
  <w:style w:type="paragraph" w:customStyle="1" w:styleId="B3">
    <w:name w:val="B3"/>
    <w:basedOn w:val="List3"/>
    <w:link w:val="B3Car"/>
    <w:qFormat/>
    <w:rsid w:val="007171CF"/>
    <w:pPr>
      <w:ind w:left="1135" w:hanging="284"/>
      <w:contextualSpacing w:val="0"/>
    </w:pPr>
  </w:style>
  <w:style w:type="paragraph" w:customStyle="1" w:styleId="B4">
    <w:name w:val="B4"/>
    <w:basedOn w:val="List4"/>
    <w:rsid w:val="007171CF"/>
    <w:pPr>
      <w:ind w:left="1418" w:hanging="284"/>
      <w:contextualSpacing w:val="0"/>
    </w:pPr>
  </w:style>
  <w:style w:type="paragraph" w:customStyle="1" w:styleId="B5">
    <w:name w:val="B5"/>
    <w:basedOn w:val="List5"/>
    <w:rsid w:val="007171CF"/>
    <w:pPr>
      <w:ind w:left="1702" w:hanging="284"/>
      <w:contextualSpacing w:val="0"/>
    </w:pPr>
  </w:style>
  <w:style w:type="paragraph" w:customStyle="1" w:styleId="ZV">
    <w:name w:val="ZV"/>
    <w:basedOn w:val="ZU"/>
    <w:rsid w:val="007171CF"/>
    <w:pPr>
      <w:framePr w:wrap="notBeside" w:y="16161"/>
    </w:pPr>
  </w:style>
  <w:style w:type="character" w:customStyle="1" w:styleId="BodyText2Char">
    <w:name w:val="Body Text 2 Char"/>
    <w:basedOn w:val="DefaultParagraphFont"/>
    <w:rsid w:val="007171CF"/>
  </w:style>
  <w:style w:type="paragraph" w:customStyle="1" w:styleId="Guidance">
    <w:name w:val="Guidance"/>
    <w:basedOn w:val="Normal"/>
    <w:rsid w:val="007171CF"/>
    <w:pPr>
      <w:overflowPunct w:val="0"/>
      <w:autoSpaceDE w:val="0"/>
      <w:autoSpaceDN w:val="0"/>
      <w:adjustRightInd w:val="0"/>
      <w:textAlignment w:val="baseline"/>
    </w:pPr>
    <w:rPr>
      <w:i/>
      <w:color w:val="0000FF"/>
      <w:lang w:eastAsia="en-GB"/>
    </w:rPr>
  </w:style>
  <w:style w:type="paragraph" w:customStyle="1" w:styleId="listbody">
    <w:name w:val="list body"/>
    <w:basedOn w:val="B1"/>
    <w:rsid w:val="007171CF"/>
  </w:style>
  <w:style w:type="character" w:customStyle="1" w:styleId="B1Char1">
    <w:name w:val="B1 Char1"/>
    <w:link w:val="B1"/>
    <w:rsid w:val="007171CF"/>
    <w:rPr>
      <w:rFonts w:ascii="Times New Roman" w:eastAsia="Times New Roman" w:hAnsi="Times New Roman" w:cs="Times New Roman"/>
      <w:sz w:val="20"/>
      <w:szCs w:val="20"/>
      <w:lang w:val="en-GB" w:eastAsia="en-GB"/>
    </w:rPr>
  </w:style>
  <w:style w:type="character" w:customStyle="1" w:styleId="NOChar">
    <w:name w:val="NO Char"/>
    <w:link w:val="NO"/>
    <w:rsid w:val="007171CF"/>
    <w:rPr>
      <w:rFonts w:ascii="Times New Roman" w:eastAsia="Times New Roman" w:hAnsi="Times New Roman" w:cs="Times New Roman"/>
      <w:sz w:val="20"/>
      <w:szCs w:val="20"/>
      <w:lang w:val="en-GB" w:eastAsia="en-GB"/>
    </w:rPr>
  </w:style>
  <w:style w:type="character" w:customStyle="1" w:styleId="EXCar">
    <w:name w:val="EX Car"/>
    <w:link w:val="EX"/>
    <w:qFormat/>
    <w:rsid w:val="007171CF"/>
    <w:rPr>
      <w:rFonts w:ascii="Times New Roman" w:eastAsia="Times New Roman" w:hAnsi="Times New Roman" w:cs="Times New Roman"/>
      <w:sz w:val="20"/>
      <w:szCs w:val="20"/>
      <w:lang w:val="en-GB" w:eastAsia="en-GB"/>
    </w:rPr>
  </w:style>
  <w:style w:type="character" w:customStyle="1" w:styleId="B2Char">
    <w:name w:val="B2 Char"/>
    <w:link w:val="B2"/>
    <w:qFormat/>
    <w:rsid w:val="007171CF"/>
    <w:rPr>
      <w:rFonts w:ascii="Times New Roman" w:eastAsia="Times New Roman" w:hAnsi="Times New Roman" w:cs="Times New Roman"/>
      <w:sz w:val="20"/>
      <w:szCs w:val="20"/>
      <w:lang w:val="en-GB" w:eastAsia="en-GB"/>
    </w:rPr>
  </w:style>
  <w:style w:type="character" w:customStyle="1" w:styleId="THChar">
    <w:name w:val="TH Char"/>
    <w:link w:val="TH"/>
    <w:rsid w:val="007171CF"/>
    <w:rPr>
      <w:rFonts w:ascii="Arial" w:eastAsia="Times New Roman" w:hAnsi="Arial" w:cs="Times New Roman"/>
      <w:b/>
      <w:sz w:val="20"/>
      <w:szCs w:val="20"/>
      <w:lang w:val="en-GB" w:eastAsia="en-GB"/>
    </w:rPr>
  </w:style>
  <w:style w:type="character" w:customStyle="1" w:styleId="EditorsNoteChar">
    <w:name w:val="Editor's Note Char"/>
    <w:aliases w:val="EN Char,Editor's Note Char1"/>
    <w:link w:val="EditorsNote"/>
    <w:qFormat/>
    <w:rsid w:val="007171CF"/>
    <w:rPr>
      <w:rFonts w:ascii="Times New Roman" w:eastAsia="Times New Roman" w:hAnsi="Times New Roman" w:cs="Times New Roman"/>
      <w:color w:val="FF0000"/>
      <w:sz w:val="20"/>
      <w:szCs w:val="20"/>
      <w:lang w:val="en-GB" w:eastAsia="en-GB"/>
    </w:rPr>
  </w:style>
  <w:style w:type="character" w:customStyle="1" w:styleId="TF0">
    <w:name w:val="TF (文字)"/>
    <w:link w:val="TF"/>
    <w:locked/>
    <w:rsid w:val="007171CF"/>
    <w:rPr>
      <w:rFonts w:ascii="Arial" w:eastAsia="Times New Roman" w:hAnsi="Arial" w:cs="Times New Roman"/>
      <w:b/>
      <w:sz w:val="20"/>
      <w:szCs w:val="20"/>
      <w:lang w:val="en-GB" w:eastAsia="en-GB"/>
    </w:rPr>
  </w:style>
  <w:style w:type="character" w:customStyle="1" w:styleId="TACChar">
    <w:name w:val="TAC Char"/>
    <w:link w:val="TAC"/>
    <w:locked/>
    <w:rsid w:val="007171CF"/>
    <w:rPr>
      <w:rFonts w:ascii="Arial" w:eastAsia="Times New Roman" w:hAnsi="Arial" w:cs="Times New Roman"/>
      <w:sz w:val="18"/>
      <w:szCs w:val="20"/>
      <w:lang w:val="en-GB" w:eastAsia="en-GB"/>
    </w:rPr>
  </w:style>
  <w:style w:type="paragraph" w:styleId="Revision">
    <w:name w:val="Revision"/>
    <w:hidden/>
    <w:uiPriority w:val="99"/>
    <w:semiHidden/>
    <w:rsid w:val="007171CF"/>
    <w:pPr>
      <w:spacing w:after="0" w:line="240" w:lineRule="auto"/>
    </w:pPr>
    <w:rPr>
      <w:rFonts w:ascii="Times New Roman" w:eastAsia="Times New Roman" w:hAnsi="Times New Roman" w:cs="Times New Roman"/>
      <w:sz w:val="20"/>
      <w:szCs w:val="20"/>
      <w:lang w:val="en-GB" w:eastAsia="en-US"/>
    </w:rPr>
  </w:style>
  <w:style w:type="character" w:customStyle="1" w:styleId="B3Car">
    <w:name w:val="B3 Car"/>
    <w:link w:val="B3"/>
    <w:rsid w:val="007171CF"/>
    <w:rPr>
      <w:rFonts w:ascii="Times New Roman" w:eastAsia="Times New Roman" w:hAnsi="Times New Roman" w:cs="Times New Roman"/>
      <w:sz w:val="20"/>
      <w:szCs w:val="20"/>
      <w:lang w:val="en-GB" w:eastAsia="en-GB"/>
    </w:rPr>
  </w:style>
  <w:style w:type="character" w:customStyle="1" w:styleId="BalloonTextChar">
    <w:name w:val="Balloon Text Char"/>
    <w:basedOn w:val="DefaultParagraphFont"/>
    <w:semiHidden/>
    <w:rsid w:val="007171CF"/>
    <w:rPr>
      <w:rFonts w:ascii="Segoe UI" w:hAnsi="Segoe UI" w:cs="Segoe UI"/>
      <w:sz w:val="18"/>
      <w:szCs w:val="18"/>
    </w:rPr>
  </w:style>
  <w:style w:type="character" w:customStyle="1" w:styleId="TALChar">
    <w:name w:val="TAL Char"/>
    <w:link w:val="TAL"/>
    <w:rsid w:val="007171CF"/>
    <w:rPr>
      <w:rFonts w:ascii="Arial" w:eastAsia="Times New Roman" w:hAnsi="Arial" w:cs="Times New Roman"/>
      <w:sz w:val="18"/>
      <w:szCs w:val="20"/>
      <w:lang w:val="en-GB" w:eastAsia="en-GB"/>
    </w:rPr>
  </w:style>
  <w:style w:type="character" w:customStyle="1" w:styleId="BodyText3Char">
    <w:name w:val="Body Text 3 Char"/>
    <w:basedOn w:val="DefaultParagraphFont"/>
    <w:rsid w:val="007171CF"/>
    <w:rPr>
      <w:sz w:val="16"/>
      <w:szCs w:val="16"/>
    </w:rPr>
  </w:style>
  <w:style w:type="character" w:customStyle="1" w:styleId="TAHCar">
    <w:name w:val="TAH Car"/>
    <w:link w:val="TAH"/>
    <w:qFormat/>
    <w:rsid w:val="007171CF"/>
    <w:rPr>
      <w:rFonts w:ascii="Arial" w:eastAsia="Times New Roman" w:hAnsi="Arial" w:cs="Times New Roman"/>
      <w:b/>
      <w:sz w:val="18"/>
      <w:szCs w:val="20"/>
      <w:lang w:val="en-GB" w:eastAsia="en-GB"/>
    </w:rPr>
  </w:style>
  <w:style w:type="character" w:customStyle="1" w:styleId="BodyTextChar1">
    <w:name w:val="Body Text Char1"/>
    <w:basedOn w:val="DefaultParagraphFont"/>
    <w:link w:val="BodyText"/>
    <w:rsid w:val="007171CF"/>
    <w:rPr>
      <w:rFonts w:ascii="Times New Roman" w:eastAsia="Times New Roman" w:hAnsi="Times New Roman" w:cs="Times New Roman"/>
      <w:sz w:val="20"/>
      <w:szCs w:val="20"/>
      <w:lang w:val="en-GB" w:eastAsia="en-GB"/>
    </w:rPr>
  </w:style>
  <w:style w:type="character" w:customStyle="1" w:styleId="MacroTextChar1">
    <w:name w:val="Macro Text Char1"/>
    <w:basedOn w:val="DefaultParagraphFont"/>
    <w:rsid w:val="007171CF"/>
    <w:rPr>
      <w:rFonts w:ascii="Consolas" w:hAnsi="Consolas"/>
    </w:rPr>
  </w:style>
  <w:style w:type="character" w:customStyle="1" w:styleId="HTMLAddressChar1">
    <w:name w:val="HTML Address Char1"/>
    <w:basedOn w:val="DefaultParagraphFont"/>
    <w:rsid w:val="007171CF"/>
    <w:rPr>
      <w:i/>
      <w:iCs/>
    </w:rPr>
  </w:style>
  <w:style w:type="character" w:customStyle="1" w:styleId="HTMLPreformattedChar1">
    <w:name w:val="HTML Preformatted Char1"/>
    <w:basedOn w:val="DefaultParagraphFont"/>
    <w:rsid w:val="007171CF"/>
    <w:rPr>
      <w:rFonts w:ascii="Consolas" w:hAnsi="Consolas"/>
    </w:rPr>
  </w:style>
  <w:style w:type="character" w:customStyle="1" w:styleId="FootnoteTextChar1">
    <w:name w:val="Footnote Text Char1"/>
    <w:basedOn w:val="DefaultParagraphFont"/>
    <w:rsid w:val="007171CF"/>
  </w:style>
  <w:style w:type="paragraph" w:styleId="List2">
    <w:name w:val="List 2"/>
    <w:basedOn w:val="Normal"/>
    <w:rsid w:val="007171CF"/>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7171CF"/>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7171CF"/>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7171CF"/>
    <w:pPr>
      <w:overflowPunct w:val="0"/>
      <w:autoSpaceDE w:val="0"/>
      <w:autoSpaceDN w:val="0"/>
      <w:adjustRightInd w:val="0"/>
      <w:ind w:left="1800" w:hanging="360"/>
      <w:contextualSpacing/>
      <w:textAlignment w:val="baseline"/>
    </w:pPr>
    <w:rPr>
      <w:lang w:eastAsia="en-GB"/>
    </w:rPr>
  </w:style>
  <w:style w:type="character" w:customStyle="1" w:styleId="HeaderChar1">
    <w:name w:val="Header Char1"/>
    <w:basedOn w:val="DefaultParagraphFont"/>
    <w:rsid w:val="007171CF"/>
  </w:style>
  <w:style w:type="character" w:customStyle="1" w:styleId="FooterChar1">
    <w:name w:val="Footer Char1"/>
    <w:basedOn w:val="DefaultParagraphFont"/>
    <w:rsid w:val="007171CF"/>
  </w:style>
  <w:style w:type="character" w:customStyle="1" w:styleId="IntenseQuoteChar1">
    <w:name w:val="Intense Quote Char1"/>
    <w:basedOn w:val="DefaultParagraphFont"/>
    <w:uiPriority w:val="30"/>
    <w:rsid w:val="007171CF"/>
    <w:rPr>
      <w:i/>
      <w:iCs/>
      <w:color w:val="4472C4" w:themeColor="accent1"/>
    </w:rPr>
  </w:style>
  <w:style w:type="character" w:customStyle="1" w:styleId="SubtitleChar1">
    <w:name w:val="Subtitle Char1"/>
    <w:basedOn w:val="DefaultParagraphFont"/>
    <w:rsid w:val="007171C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171CF"/>
    <w:rPr>
      <w:rFonts w:asciiTheme="majorHAnsi" w:eastAsiaTheme="majorEastAsia" w:hAnsiTheme="majorHAnsi" w:cstheme="majorBidi"/>
      <w:spacing w:val="-10"/>
      <w:kern w:val="28"/>
      <w:sz w:val="56"/>
      <w:szCs w:val="56"/>
    </w:rPr>
  </w:style>
  <w:style w:type="paragraph" w:customStyle="1" w:styleId="EQ">
    <w:name w:val="EQ"/>
    <w:basedOn w:val="Normal"/>
    <w:next w:val="Normal"/>
    <w:rsid w:val="007171CF"/>
    <w:pPr>
      <w:keepLines/>
      <w:tabs>
        <w:tab w:val="center" w:pos="4536"/>
        <w:tab w:val="right" w:pos="9072"/>
      </w:tabs>
      <w:overflowPunct w:val="0"/>
      <w:autoSpaceDE w:val="0"/>
      <w:autoSpaceDN w:val="0"/>
      <w:adjustRightInd w:val="0"/>
      <w:textAlignment w:val="baseline"/>
    </w:pPr>
    <w:rPr>
      <w:lang w:eastAsia="en-GB"/>
    </w:rPr>
  </w:style>
  <w:style w:type="paragraph" w:customStyle="1" w:styleId="LD">
    <w:name w:val="LD"/>
    <w:rsid w:val="007171CF"/>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NW">
    <w:name w:val="NW"/>
    <w:basedOn w:val="NO"/>
    <w:rsid w:val="007171CF"/>
    <w:pPr>
      <w:spacing w:after="0"/>
    </w:pPr>
  </w:style>
  <w:style w:type="paragraph" w:customStyle="1" w:styleId="PL">
    <w:name w:val="PL"/>
    <w:rsid w:val="0071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BodyTextFirstIndentChar">
    <w:name w:val="Body Text First Indent Char"/>
    <w:basedOn w:val="BodyTextChar1"/>
    <w:rsid w:val="007171CF"/>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rsid w:val="007171CF"/>
  </w:style>
  <w:style w:type="character" w:customStyle="1" w:styleId="BodyTextIndent2Char">
    <w:name w:val="Body Text Indent 2 Char"/>
    <w:basedOn w:val="DefaultParagraphFont"/>
    <w:rsid w:val="007171CF"/>
  </w:style>
  <w:style w:type="character" w:customStyle="1" w:styleId="BodyTextFirstIndent2Char">
    <w:name w:val="Body Text First Indent 2 Char"/>
    <w:basedOn w:val="BodyTextIndentChar"/>
    <w:rsid w:val="007171CF"/>
  </w:style>
  <w:style w:type="character" w:customStyle="1" w:styleId="BodyTextIndent3Char">
    <w:name w:val="Body Text Indent 3 Char"/>
    <w:basedOn w:val="DefaultParagraphFont"/>
    <w:rsid w:val="007171CF"/>
    <w:rPr>
      <w:sz w:val="16"/>
      <w:szCs w:val="16"/>
    </w:rPr>
  </w:style>
  <w:style w:type="character" w:customStyle="1" w:styleId="ClosingChar">
    <w:name w:val="Closing Char"/>
    <w:basedOn w:val="DefaultParagraphFont"/>
    <w:rsid w:val="007171CF"/>
  </w:style>
  <w:style w:type="character" w:customStyle="1" w:styleId="DateChar">
    <w:name w:val="Date Char"/>
    <w:basedOn w:val="DefaultParagraphFont"/>
    <w:rsid w:val="007171CF"/>
  </w:style>
  <w:style w:type="character" w:customStyle="1" w:styleId="CommentSubjectChar">
    <w:name w:val="Comment Subject Char"/>
    <w:basedOn w:val="CommentTextChar"/>
    <w:rsid w:val="007171CF"/>
    <w:rPr>
      <w:rFonts w:ascii="Times New Roman" w:eastAsia="Times New Roman" w:hAnsi="Times New Roman" w:cs="Times New Roman"/>
      <w:b/>
      <w:bCs/>
      <w:sz w:val="20"/>
      <w:szCs w:val="20"/>
      <w:lang w:val="en-GB" w:eastAsia="en-US"/>
    </w:rPr>
  </w:style>
  <w:style w:type="character" w:customStyle="1" w:styleId="DocumentMapChar">
    <w:name w:val="Document Map Char"/>
    <w:basedOn w:val="DefaultParagraphFont"/>
    <w:rsid w:val="007171CF"/>
    <w:rPr>
      <w:rFonts w:ascii="Segoe UI" w:hAnsi="Segoe UI" w:cs="Segoe UI"/>
      <w:sz w:val="16"/>
      <w:szCs w:val="16"/>
    </w:rPr>
  </w:style>
  <w:style w:type="character" w:customStyle="1" w:styleId="E-mailSignatureChar">
    <w:name w:val="E-mail Signature Char"/>
    <w:basedOn w:val="DefaultParagraphFont"/>
    <w:rsid w:val="007171CF"/>
  </w:style>
  <w:style w:type="character" w:customStyle="1" w:styleId="EndnoteTextChar1">
    <w:name w:val="Endnote Text Char1"/>
    <w:basedOn w:val="DefaultParagraphFont"/>
    <w:rsid w:val="007171CF"/>
  </w:style>
  <w:style w:type="paragraph" w:styleId="BalloonText">
    <w:name w:val="Balloon Text"/>
    <w:basedOn w:val="Normal"/>
    <w:link w:val="BalloonTextChar1"/>
    <w:semiHidden/>
    <w:unhideWhenUsed/>
    <w:rsid w:val="007171CF"/>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1">
    <w:name w:val="Balloon Text Char1"/>
    <w:basedOn w:val="DefaultParagraphFont"/>
    <w:link w:val="BalloonText"/>
    <w:semiHidden/>
    <w:rsid w:val="007171CF"/>
    <w:rPr>
      <w:rFonts w:ascii="Segoe UI" w:eastAsia="Times New Roman" w:hAnsi="Segoe UI" w:cs="Segoe UI"/>
      <w:sz w:val="18"/>
      <w:szCs w:val="18"/>
      <w:lang w:val="en-GB" w:eastAsia="en-GB"/>
    </w:rPr>
  </w:style>
  <w:style w:type="paragraph" w:styleId="Bibliography">
    <w:name w:val="Bibliography"/>
    <w:basedOn w:val="Normal"/>
    <w:next w:val="Normal"/>
    <w:uiPriority w:val="37"/>
    <w:semiHidden/>
    <w:unhideWhenUsed/>
    <w:rsid w:val="007171CF"/>
    <w:pPr>
      <w:overflowPunct w:val="0"/>
      <w:autoSpaceDE w:val="0"/>
      <w:autoSpaceDN w:val="0"/>
      <w:adjustRightInd w:val="0"/>
      <w:textAlignment w:val="baseline"/>
    </w:pPr>
    <w:rPr>
      <w:lang w:eastAsia="en-GB"/>
    </w:rPr>
  </w:style>
  <w:style w:type="paragraph" w:styleId="BlockText">
    <w:name w:val="Block Text"/>
    <w:basedOn w:val="Normal"/>
    <w:rsid w:val="007171C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rsid w:val="007171C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171CF"/>
    <w:rPr>
      <w:rFonts w:ascii="Times New Roman" w:eastAsia="Times New Roman" w:hAnsi="Times New Roman" w:cs="Times New Roman"/>
      <w:sz w:val="20"/>
      <w:szCs w:val="20"/>
      <w:lang w:val="en-GB" w:eastAsia="en-GB"/>
    </w:rPr>
  </w:style>
  <w:style w:type="paragraph" w:styleId="BodyText3">
    <w:name w:val="Body Text 3"/>
    <w:basedOn w:val="Normal"/>
    <w:link w:val="BodyText3Char1"/>
    <w:rsid w:val="007171C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171CF"/>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1"/>
    <w:rsid w:val="007171CF"/>
    <w:pPr>
      <w:spacing w:after="180"/>
      <w:ind w:firstLine="360"/>
    </w:pPr>
  </w:style>
  <w:style w:type="character" w:customStyle="1" w:styleId="BodyTextFirstIndentChar1">
    <w:name w:val="Body Text First Indent Char1"/>
    <w:basedOn w:val="BodyTextChar"/>
    <w:link w:val="BodyTextFirstIndent"/>
    <w:rsid w:val="007171CF"/>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1"/>
    <w:rsid w:val="007171C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171CF"/>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1"/>
    <w:rsid w:val="007171CF"/>
    <w:pPr>
      <w:spacing w:after="180"/>
      <w:ind w:left="360" w:firstLine="360"/>
    </w:pPr>
  </w:style>
  <w:style w:type="character" w:customStyle="1" w:styleId="BodyTextFirstIndent2Char1">
    <w:name w:val="Body Text First Indent 2 Char1"/>
    <w:basedOn w:val="BodyTextIndentChar1"/>
    <w:link w:val="BodyTextFirstIndent2"/>
    <w:rsid w:val="007171CF"/>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1"/>
    <w:rsid w:val="007171C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171CF"/>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1"/>
    <w:rsid w:val="007171C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171CF"/>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7171CF"/>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rsid w:val="007171C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171CF"/>
    <w:rPr>
      <w:rFonts w:ascii="Times New Roman" w:eastAsia="Times New Roman" w:hAnsi="Times New Roman" w:cs="Times New Roman"/>
      <w:sz w:val="20"/>
      <w:szCs w:val="20"/>
      <w:lang w:val="en-GB" w:eastAsia="en-GB"/>
    </w:rPr>
  </w:style>
  <w:style w:type="character" w:customStyle="1" w:styleId="CommentTextChar1">
    <w:name w:val="Comment Text Char1"/>
    <w:basedOn w:val="DefaultParagraphFont"/>
    <w:rsid w:val="007171CF"/>
  </w:style>
  <w:style w:type="paragraph" w:styleId="CommentSubject">
    <w:name w:val="annotation subject"/>
    <w:basedOn w:val="CommentText"/>
    <w:next w:val="CommentText"/>
    <w:link w:val="CommentSubjectChar1"/>
    <w:rsid w:val="007171CF"/>
    <w:pPr>
      <w:overflowPunct w:val="0"/>
      <w:autoSpaceDE w:val="0"/>
      <w:autoSpaceDN w:val="0"/>
      <w:adjustRightInd w:val="0"/>
      <w:textAlignment w:val="baseline"/>
    </w:pPr>
    <w:rPr>
      <w:b/>
      <w:bCs/>
      <w:lang w:eastAsia="en-GB"/>
    </w:rPr>
  </w:style>
  <w:style w:type="character" w:customStyle="1" w:styleId="CommentSubjectChar1">
    <w:name w:val="Comment Subject Char1"/>
    <w:basedOn w:val="CommentTextChar"/>
    <w:link w:val="CommentSubject"/>
    <w:rsid w:val="007171CF"/>
    <w:rPr>
      <w:rFonts w:ascii="Times New Roman" w:eastAsia="Times New Roman" w:hAnsi="Times New Roman" w:cs="Times New Roman"/>
      <w:b/>
      <w:bCs/>
      <w:sz w:val="20"/>
      <w:szCs w:val="20"/>
      <w:lang w:val="en-GB" w:eastAsia="en-GB"/>
    </w:rPr>
  </w:style>
  <w:style w:type="paragraph" w:styleId="Date">
    <w:name w:val="Date"/>
    <w:basedOn w:val="Normal"/>
    <w:next w:val="Normal"/>
    <w:link w:val="DateChar1"/>
    <w:rsid w:val="007171C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171CF"/>
    <w:rPr>
      <w:rFonts w:ascii="Times New Roman" w:eastAsia="Times New Roman" w:hAnsi="Times New Roman" w:cs="Times New Roman"/>
      <w:sz w:val="20"/>
      <w:szCs w:val="20"/>
      <w:lang w:val="en-GB" w:eastAsia="en-GB"/>
    </w:rPr>
  </w:style>
  <w:style w:type="paragraph" w:styleId="DocumentMap">
    <w:name w:val="Document Map"/>
    <w:basedOn w:val="Normal"/>
    <w:link w:val="DocumentMapChar1"/>
    <w:rsid w:val="007171CF"/>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1">
    <w:name w:val="Document Map Char1"/>
    <w:basedOn w:val="DefaultParagraphFont"/>
    <w:link w:val="DocumentMap"/>
    <w:rsid w:val="007171CF"/>
    <w:rPr>
      <w:rFonts w:ascii="Segoe UI" w:eastAsia="Times New Roman" w:hAnsi="Segoe UI" w:cs="Segoe UI"/>
      <w:sz w:val="16"/>
      <w:szCs w:val="16"/>
      <w:lang w:val="en-GB" w:eastAsia="en-GB"/>
    </w:rPr>
  </w:style>
  <w:style w:type="paragraph" w:styleId="E-mailSignature">
    <w:name w:val="E-mail Signature"/>
    <w:basedOn w:val="Normal"/>
    <w:link w:val="E-mailSignatureChar1"/>
    <w:rsid w:val="007171C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171CF"/>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7171C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171CF"/>
    <w:rPr>
      <w:rFonts w:ascii="Times New Roman" w:eastAsia="Times New Roman" w:hAnsi="Times New Roman" w:cs="Times New Roman"/>
      <w:sz w:val="20"/>
      <w:szCs w:val="20"/>
      <w:lang w:val="en-GB" w:eastAsia="en-GB"/>
    </w:rPr>
  </w:style>
  <w:style w:type="paragraph" w:styleId="EnvelopeAddress">
    <w:name w:val="envelope address"/>
    <w:basedOn w:val="Normal"/>
    <w:rsid w:val="007171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171C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7171CF"/>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7171CF"/>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7171C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171CF"/>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7171C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171CF"/>
    <w:rPr>
      <w:rFonts w:ascii="Consolas" w:eastAsia="Times New Roman" w:hAnsi="Consolas" w:cs="Times New Roman"/>
      <w:sz w:val="20"/>
      <w:szCs w:val="20"/>
      <w:lang w:val="en-GB" w:eastAsia="en-GB"/>
    </w:rPr>
  </w:style>
  <w:style w:type="paragraph" w:styleId="Index2">
    <w:name w:val="index 2"/>
    <w:basedOn w:val="Normal"/>
    <w:next w:val="Normal"/>
    <w:rsid w:val="007171CF"/>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7171C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171C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171C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171C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171C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171C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171C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171C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71C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7171CF"/>
    <w:rPr>
      <w:rFonts w:ascii="Times New Roman" w:eastAsia="Times New Roman" w:hAnsi="Times New Roman" w:cs="Times New Roman"/>
      <w:i/>
      <w:iCs/>
      <w:color w:val="4472C4" w:themeColor="accent1"/>
      <w:sz w:val="20"/>
      <w:szCs w:val="20"/>
      <w:lang w:val="en-GB" w:eastAsia="en-GB"/>
    </w:rPr>
  </w:style>
  <w:style w:type="paragraph" w:styleId="ListBullet">
    <w:name w:val="List Bullet"/>
    <w:basedOn w:val="Normal"/>
    <w:rsid w:val="007171CF"/>
    <w:pPr>
      <w:numPr>
        <w:numId w:val="36"/>
      </w:numPr>
      <w:overflowPunct w:val="0"/>
      <w:autoSpaceDE w:val="0"/>
      <w:autoSpaceDN w:val="0"/>
      <w:adjustRightInd w:val="0"/>
      <w:contextualSpacing/>
      <w:textAlignment w:val="baseline"/>
    </w:pPr>
    <w:rPr>
      <w:lang w:eastAsia="en-GB"/>
    </w:rPr>
  </w:style>
  <w:style w:type="paragraph" w:styleId="ListBullet2">
    <w:name w:val="List Bullet 2"/>
    <w:basedOn w:val="Normal"/>
    <w:rsid w:val="007171CF"/>
    <w:pPr>
      <w:numPr>
        <w:numId w:val="37"/>
      </w:numPr>
      <w:overflowPunct w:val="0"/>
      <w:autoSpaceDE w:val="0"/>
      <w:autoSpaceDN w:val="0"/>
      <w:adjustRightInd w:val="0"/>
      <w:contextualSpacing/>
      <w:textAlignment w:val="baseline"/>
    </w:pPr>
    <w:rPr>
      <w:lang w:eastAsia="en-GB"/>
    </w:rPr>
  </w:style>
  <w:style w:type="paragraph" w:styleId="ListBullet3">
    <w:name w:val="List Bullet 3"/>
    <w:basedOn w:val="Normal"/>
    <w:rsid w:val="007171CF"/>
    <w:pPr>
      <w:numPr>
        <w:numId w:val="38"/>
      </w:numPr>
      <w:overflowPunct w:val="0"/>
      <w:autoSpaceDE w:val="0"/>
      <w:autoSpaceDN w:val="0"/>
      <w:adjustRightInd w:val="0"/>
      <w:contextualSpacing/>
      <w:textAlignment w:val="baseline"/>
    </w:pPr>
    <w:rPr>
      <w:lang w:eastAsia="en-GB"/>
    </w:rPr>
  </w:style>
  <w:style w:type="paragraph" w:styleId="ListBullet4">
    <w:name w:val="List Bullet 4"/>
    <w:basedOn w:val="Normal"/>
    <w:rsid w:val="007171CF"/>
    <w:pPr>
      <w:numPr>
        <w:numId w:val="39"/>
      </w:numPr>
      <w:overflowPunct w:val="0"/>
      <w:autoSpaceDE w:val="0"/>
      <w:autoSpaceDN w:val="0"/>
      <w:adjustRightInd w:val="0"/>
      <w:contextualSpacing/>
      <w:textAlignment w:val="baseline"/>
    </w:pPr>
    <w:rPr>
      <w:lang w:eastAsia="en-GB"/>
    </w:rPr>
  </w:style>
  <w:style w:type="paragraph" w:styleId="ListBullet5">
    <w:name w:val="List Bullet 5"/>
    <w:basedOn w:val="Normal"/>
    <w:rsid w:val="007171CF"/>
    <w:pPr>
      <w:numPr>
        <w:numId w:val="40"/>
      </w:numPr>
      <w:overflowPunct w:val="0"/>
      <w:autoSpaceDE w:val="0"/>
      <w:autoSpaceDN w:val="0"/>
      <w:adjustRightInd w:val="0"/>
      <w:contextualSpacing/>
      <w:textAlignment w:val="baseline"/>
    </w:pPr>
    <w:rPr>
      <w:lang w:eastAsia="en-GB"/>
    </w:rPr>
  </w:style>
  <w:style w:type="paragraph" w:styleId="ListContinue">
    <w:name w:val="List Continue"/>
    <w:basedOn w:val="Normal"/>
    <w:rsid w:val="007171C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171C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171C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171C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171CF"/>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7171CF"/>
    <w:pPr>
      <w:numPr>
        <w:numId w:val="41"/>
      </w:numPr>
      <w:overflowPunct w:val="0"/>
      <w:autoSpaceDE w:val="0"/>
      <w:autoSpaceDN w:val="0"/>
      <w:adjustRightInd w:val="0"/>
      <w:contextualSpacing/>
      <w:textAlignment w:val="baseline"/>
    </w:pPr>
    <w:rPr>
      <w:lang w:eastAsia="en-GB"/>
    </w:rPr>
  </w:style>
  <w:style w:type="paragraph" w:styleId="ListNumber2">
    <w:name w:val="List Number 2"/>
    <w:basedOn w:val="Normal"/>
    <w:rsid w:val="007171CF"/>
    <w:pPr>
      <w:numPr>
        <w:numId w:val="42"/>
      </w:numPr>
      <w:overflowPunct w:val="0"/>
      <w:autoSpaceDE w:val="0"/>
      <w:autoSpaceDN w:val="0"/>
      <w:adjustRightInd w:val="0"/>
      <w:contextualSpacing/>
      <w:textAlignment w:val="baseline"/>
    </w:pPr>
    <w:rPr>
      <w:lang w:eastAsia="en-GB"/>
    </w:rPr>
  </w:style>
  <w:style w:type="paragraph" w:styleId="ListNumber3">
    <w:name w:val="List Number 3"/>
    <w:basedOn w:val="Normal"/>
    <w:rsid w:val="007171CF"/>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7171CF"/>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7171CF"/>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171C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171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rsid w:val="007171CF"/>
    <w:rPr>
      <w:rFonts w:ascii="Consolas" w:eastAsia="Times New Roman" w:hAnsi="Consolas" w:cs="Times New Roman"/>
      <w:sz w:val="20"/>
      <w:szCs w:val="20"/>
      <w:lang w:val="en-GB" w:eastAsia="en-GB"/>
    </w:rPr>
  </w:style>
  <w:style w:type="paragraph" w:styleId="MessageHeader">
    <w:name w:val="Message Header"/>
    <w:basedOn w:val="Normal"/>
    <w:link w:val="MessageHeaderChar"/>
    <w:rsid w:val="007171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71C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71C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rsid w:val="007171C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171C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171C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171CF"/>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7171C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171CF"/>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7171C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171CF"/>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7171C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171CF"/>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7171C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171CF"/>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7171C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71CF"/>
    <w:rPr>
      <w:color w:val="5A5A5A" w:themeColor="text1" w:themeTint="A5"/>
      <w:spacing w:val="15"/>
      <w:lang w:val="en-GB" w:eastAsia="en-GB"/>
    </w:rPr>
  </w:style>
  <w:style w:type="paragraph" w:styleId="TableofAuthorities">
    <w:name w:val="table of authorities"/>
    <w:basedOn w:val="Normal"/>
    <w:next w:val="Normal"/>
    <w:rsid w:val="007171C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171C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171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71C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171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7">
    <w:name w:val="toc 7"/>
    <w:basedOn w:val="Normal"/>
    <w:next w:val="Normal"/>
    <w:uiPriority w:val="39"/>
    <w:rsid w:val="007171CF"/>
    <w:pPr>
      <w:overflowPunct w:val="0"/>
      <w:autoSpaceDE w:val="0"/>
      <w:autoSpaceDN w:val="0"/>
      <w:adjustRightInd w:val="0"/>
      <w:spacing w:after="100"/>
      <w:ind w:left="1200"/>
      <w:textAlignment w:val="baseline"/>
    </w:pPr>
    <w:rPr>
      <w:lang w:eastAsia="en-GB"/>
    </w:rPr>
  </w:style>
  <w:style w:type="paragraph" w:styleId="TOC9">
    <w:name w:val="toc 9"/>
    <w:basedOn w:val="Normal"/>
    <w:next w:val="Normal"/>
    <w:rsid w:val="007171CF"/>
    <w:pPr>
      <w:overflowPunct w:val="0"/>
      <w:autoSpaceDE w:val="0"/>
      <w:autoSpaceDN w:val="0"/>
      <w:adjustRightInd w:val="0"/>
      <w:spacing w:after="100"/>
      <w:ind w:left="1600"/>
      <w:textAlignment w:val="baseline"/>
    </w:pPr>
    <w:rPr>
      <w:lang w:eastAsia="en-GB"/>
    </w:rPr>
  </w:style>
  <w:style w:type="paragraph" w:styleId="TOCHeading">
    <w:name w:val="TOC Heading"/>
    <w:basedOn w:val="Heading1"/>
    <w:next w:val="Normal"/>
    <w:uiPriority w:val="39"/>
    <w:semiHidden/>
    <w:unhideWhenUsed/>
    <w:qFormat/>
    <w:rsid w:val="007171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7171CF"/>
    <w:rPr>
      <w:rFonts w:ascii="Times New Roman" w:hAnsi="Times New Roman"/>
      <w:lang w:val="en-GB" w:eastAsia="en-US"/>
    </w:rPr>
  </w:style>
  <w:style w:type="character" w:customStyle="1" w:styleId="NOZchn">
    <w:name w:val="NO Zchn"/>
    <w:qFormat/>
    <w:rsid w:val="007171CF"/>
    <w:rPr>
      <w:rFonts w:ascii="Times New Roman" w:hAnsi="Times New Roman"/>
      <w:lang w:val="en-GB" w:eastAsia="en-US"/>
    </w:rPr>
  </w:style>
  <w:style w:type="character" w:customStyle="1" w:styleId="apple-converted-space">
    <w:name w:val="apple-converted-space"/>
    <w:basedOn w:val="DefaultParagraphFont"/>
    <w:rsid w:val="007171CF"/>
  </w:style>
  <w:style w:type="character" w:styleId="FollowedHyperlink">
    <w:name w:val="FollowedHyperlink"/>
    <w:basedOn w:val="DefaultParagraphFont"/>
    <w:uiPriority w:val="99"/>
    <w:semiHidden/>
    <w:unhideWhenUsed/>
    <w:rsid w:val="007171C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621342">
      <w:bodyDiv w:val="1"/>
      <w:marLeft w:val="0"/>
      <w:marRight w:val="0"/>
      <w:marTop w:val="0"/>
      <w:marBottom w:val="0"/>
      <w:divBdr>
        <w:top w:val="none" w:sz="0" w:space="0" w:color="auto"/>
        <w:left w:val="none" w:sz="0" w:space="0" w:color="auto"/>
        <w:bottom w:val="none" w:sz="0" w:space="0" w:color="auto"/>
        <w:right w:val="none" w:sz="0" w:space="0" w:color="auto"/>
      </w:divBdr>
    </w:div>
    <w:div w:id="157562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2.emf"/><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16</Pages>
  <Words>5504</Words>
  <Characters>44591</Characters>
  <Application>Microsoft Office Word</Application>
  <DocSecurity>0</DocSecurity>
  <Lines>371</Lines>
  <Paragraphs>99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 V</dc:creator>
  <cp:keywords/>
  <dc:description/>
  <cp:lastModifiedBy>MTK VIII</cp:lastModifiedBy>
  <cp:revision>3</cp:revision>
  <dcterms:created xsi:type="dcterms:W3CDTF">2023-10-12T07:21:00Z</dcterms:created>
  <dcterms:modified xsi:type="dcterms:W3CDTF">2023-10-12T07:37:00Z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2023-09-10T04:08:10Z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05895cb4-2ec0-453a-9b02-44a9756756d8</vt:lpwstr>
  </property>
  <property fmtid="{D5CDD505-2E9C-101B-9397-08002B2CF9AE}" pid="8" name="MSIP_Label_83bcef13-7cac-433f-ba1d-47a323951816_ContentBits">
    <vt:lpwstr>0</vt:lpwstr>
  </property>
</Properties>
</file>